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80941" w14:textId="169D9EC8" w:rsidR="00E7330E" w:rsidRDefault="00E7330E" w:rsidP="00E7330E">
      <w:pPr>
        <w:pStyle w:val="CRCoverPage"/>
        <w:tabs>
          <w:tab w:val="right" w:pos="9639"/>
        </w:tabs>
        <w:spacing w:after="0"/>
        <w:rPr>
          <w:b/>
          <w:i/>
          <w:noProof/>
          <w:sz w:val="28"/>
        </w:rPr>
      </w:pPr>
      <w:r>
        <w:rPr>
          <w:b/>
          <w:noProof/>
          <w:sz w:val="24"/>
        </w:rPr>
        <w:t>3GPP TSG-RAN WG1 #11</w:t>
      </w:r>
      <w:r w:rsidR="005A33EE">
        <w:rPr>
          <w:b/>
          <w:noProof/>
          <w:sz w:val="24"/>
        </w:rPr>
        <w:t>2</w:t>
      </w:r>
      <w:r>
        <w:rPr>
          <w:b/>
          <w:i/>
          <w:noProof/>
          <w:sz w:val="28"/>
        </w:rPr>
        <w:tab/>
        <w:t>R1-2</w:t>
      </w:r>
      <w:r w:rsidR="005A33EE">
        <w:rPr>
          <w:b/>
          <w:i/>
          <w:noProof/>
          <w:sz w:val="28"/>
        </w:rPr>
        <w:t>30</w:t>
      </w:r>
      <w:r w:rsidR="00F43035">
        <w:rPr>
          <w:b/>
          <w:i/>
          <w:noProof/>
          <w:sz w:val="28"/>
        </w:rPr>
        <w:t>1240</w:t>
      </w:r>
    </w:p>
    <w:p w14:paraId="0057E91F" w14:textId="77777777" w:rsidR="00E7330E" w:rsidRPr="0079753F" w:rsidRDefault="00E7330E" w:rsidP="00E7330E">
      <w:pPr>
        <w:pStyle w:val="CRCoverPage"/>
        <w:tabs>
          <w:tab w:val="right" w:pos="9639"/>
        </w:tabs>
        <w:spacing w:after="0"/>
        <w:rPr>
          <w:b/>
          <w:noProof/>
          <w:sz w:val="24"/>
          <w:lang w:val="en-US"/>
        </w:rPr>
      </w:pPr>
      <w:r w:rsidRPr="0079753F">
        <w:rPr>
          <w:b/>
          <w:noProof/>
          <w:sz w:val="24"/>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330E" w14:paraId="039A2F7B" w14:textId="77777777" w:rsidTr="00E97894">
        <w:tc>
          <w:tcPr>
            <w:tcW w:w="9641" w:type="dxa"/>
            <w:gridSpan w:val="9"/>
            <w:tcBorders>
              <w:top w:val="single" w:sz="4" w:space="0" w:color="auto"/>
              <w:left w:val="single" w:sz="4" w:space="0" w:color="auto"/>
              <w:right w:val="single" w:sz="4" w:space="0" w:color="auto"/>
            </w:tcBorders>
          </w:tcPr>
          <w:p w14:paraId="4796E9F5" w14:textId="77777777" w:rsidR="00E7330E" w:rsidRDefault="00E7330E" w:rsidP="00E97894">
            <w:pPr>
              <w:pStyle w:val="CRCoverPage"/>
              <w:spacing w:after="0"/>
              <w:jc w:val="right"/>
              <w:rPr>
                <w:i/>
                <w:noProof/>
              </w:rPr>
            </w:pPr>
            <w:r>
              <w:rPr>
                <w:i/>
                <w:noProof/>
                <w:sz w:val="14"/>
              </w:rPr>
              <w:t>CR-Form-v12.2</w:t>
            </w:r>
          </w:p>
        </w:tc>
      </w:tr>
      <w:tr w:rsidR="00E7330E" w14:paraId="4C9809EE" w14:textId="77777777" w:rsidTr="00E97894">
        <w:tc>
          <w:tcPr>
            <w:tcW w:w="9641" w:type="dxa"/>
            <w:gridSpan w:val="9"/>
            <w:tcBorders>
              <w:left w:val="single" w:sz="4" w:space="0" w:color="auto"/>
              <w:right w:val="single" w:sz="4" w:space="0" w:color="auto"/>
            </w:tcBorders>
          </w:tcPr>
          <w:p w14:paraId="4D1C2A85" w14:textId="77777777" w:rsidR="00E7330E" w:rsidRDefault="00E7330E" w:rsidP="00E97894">
            <w:pPr>
              <w:pStyle w:val="CRCoverPage"/>
              <w:spacing w:after="0"/>
              <w:jc w:val="center"/>
              <w:rPr>
                <w:noProof/>
              </w:rPr>
            </w:pPr>
            <w:r>
              <w:rPr>
                <w:b/>
                <w:noProof/>
                <w:sz w:val="32"/>
              </w:rPr>
              <w:t>CHANGE REQUEST</w:t>
            </w:r>
          </w:p>
        </w:tc>
      </w:tr>
      <w:tr w:rsidR="00E7330E" w14:paraId="49B8D09C" w14:textId="77777777" w:rsidTr="00E97894">
        <w:tc>
          <w:tcPr>
            <w:tcW w:w="9641" w:type="dxa"/>
            <w:gridSpan w:val="9"/>
            <w:tcBorders>
              <w:left w:val="single" w:sz="4" w:space="0" w:color="auto"/>
              <w:right w:val="single" w:sz="4" w:space="0" w:color="auto"/>
            </w:tcBorders>
          </w:tcPr>
          <w:p w14:paraId="7FC1D296" w14:textId="77777777" w:rsidR="00E7330E" w:rsidRDefault="00E7330E" w:rsidP="00E97894">
            <w:pPr>
              <w:pStyle w:val="CRCoverPage"/>
              <w:spacing w:after="0"/>
              <w:rPr>
                <w:noProof/>
                <w:sz w:val="8"/>
                <w:szCs w:val="8"/>
              </w:rPr>
            </w:pPr>
          </w:p>
        </w:tc>
      </w:tr>
      <w:tr w:rsidR="00E7330E" w14:paraId="23AF2CFD" w14:textId="77777777" w:rsidTr="00E97894">
        <w:tc>
          <w:tcPr>
            <w:tcW w:w="142" w:type="dxa"/>
            <w:tcBorders>
              <w:left w:val="single" w:sz="4" w:space="0" w:color="auto"/>
            </w:tcBorders>
          </w:tcPr>
          <w:p w14:paraId="5227BDEC" w14:textId="77777777" w:rsidR="00E7330E" w:rsidRDefault="00E7330E" w:rsidP="00E97894">
            <w:pPr>
              <w:pStyle w:val="CRCoverPage"/>
              <w:spacing w:after="0"/>
              <w:jc w:val="right"/>
              <w:rPr>
                <w:noProof/>
              </w:rPr>
            </w:pPr>
          </w:p>
        </w:tc>
        <w:tc>
          <w:tcPr>
            <w:tcW w:w="1559" w:type="dxa"/>
            <w:shd w:val="pct30" w:color="FFFF00" w:fill="auto"/>
          </w:tcPr>
          <w:p w14:paraId="59ADEAFD" w14:textId="77777777" w:rsidR="00E7330E" w:rsidRPr="00410371" w:rsidRDefault="00E7330E" w:rsidP="00E97894">
            <w:pPr>
              <w:pStyle w:val="CRCoverPage"/>
              <w:spacing w:after="0"/>
              <w:jc w:val="center"/>
              <w:rPr>
                <w:b/>
                <w:noProof/>
                <w:sz w:val="28"/>
              </w:rPr>
            </w:pPr>
            <w:r>
              <w:rPr>
                <w:b/>
                <w:noProof/>
                <w:sz w:val="28"/>
              </w:rPr>
              <w:t>38.213</w:t>
            </w:r>
          </w:p>
        </w:tc>
        <w:tc>
          <w:tcPr>
            <w:tcW w:w="709" w:type="dxa"/>
          </w:tcPr>
          <w:p w14:paraId="001CC71A" w14:textId="77777777" w:rsidR="00E7330E" w:rsidRDefault="00E7330E" w:rsidP="00E97894">
            <w:pPr>
              <w:pStyle w:val="CRCoverPage"/>
              <w:spacing w:after="0"/>
              <w:jc w:val="center"/>
              <w:rPr>
                <w:noProof/>
              </w:rPr>
            </w:pPr>
            <w:r>
              <w:rPr>
                <w:b/>
                <w:noProof/>
                <w:sz w:val="28"/>
              </w:rPr>
              <w:t>CR</w:t>
            </w:r>
          </w:p>
        </w:tc>
        <w:tc>
          <w:tcPr>
            <w:tcW w:w="1276" w:type="dxa"/>
            <w:shd w:val="pct30" w:color="FFFF00" w:fill="auto"/>
          </w:tcPr>
          <w:p w14:paraId="6B0EE617" w14:textId="77777777" w:rsidR="00E7330E" w:rsidRPr="00410371" w:rsidRDefault="00E7330E" w:rsidP="00E97894">
            <w:pPr>
              <w:pStyle w:val="CRCoverPage"/>
              <w:spacing w:after="0"/>
              <w:jc w:val="center"/>
              <w:rPr>
                <w:noProof/>
                <w:lang w:eastAsia="ko-KR"/>
              </w:rPr>
            </w:pPr>
            <w:r w:rsidRPr="00A80C12">
              <w:rPr>
                <w:b/>
                <w:bCs/>
                <w:color w:val="FF0000"/>
                <w:sz w:val="24"/>
                <w:szCs w:val="24"/>
                <w:highlight w:val="yellow"/>
              </w:rPr>
              <w:t>DRAFT</w:t>
            </w:r>
          </w:p>
        </w:tc>
        <w:tc>
          <w:tcPr>
            <w:tcW w:w="709" w:type="dxa"/>
          </w:tcPr>
          <w:p w14:paraId="359E02A8" w14:textId="77777777" w:rsidR="00E7330E" w:rsidRDefault="00E7330E" w:rsidP="00E97894">
            <w:pPr>
              <w:pStyle w:val="CRCoverPage"/>
              <w:tabs>
                <w:tab w:val="right" w:pos="625"/>
              </w:tabs>
              <w:spacing w:after="0"/>
              <w:jc w:val="center"/>
              <w:rPr>
                <w:noProof/>
              </w:rPr>
            </w:pPr>
            <w:r>
              <w:rPr>
                <w:b/>
                <w:bCs/>
                <w:noProof/>
                <w:sz w:val="28"/>
              </w:rPr>
              <w:t>rev</w:t>
            </w:r>
          </w:p>
        </w:tc>
        <w:tc>
          <w:tcPr>
            <w:tcW w:w="992" w:type="dxa"/>
            <w:shd w:val="pct30" w:color="FFFF00" w:fill="auto"/>
          </w:tcPr>
          <w:p w14:paraId="09D8CA77" w14:textId="77777777" w:rsidR="00E7330E" w:rsidRPr="00410371" w:rsidRDefault="00E7330E" w:rsidP="00E97894">
            <w:pPr>
              <w:pStyle w:val="CRCoverPage"/>
              <w:spacing w:after="0"/>
              <w:jc w:val="center"/>
              <w:rPr>
                <w:b/>
                <w:noProof/>
              </w:rPr>
            </w:pPr>
          </w:p>
        </w:tc>
        <w:tc>
          <w:tcPr>
            <w:tcW w:w="2410" w:type="dxa"/>
          </w:tcPr>
          <w:p w14:paraId="5CDBEC21" w14:textId="77777777" w:rsidR="00E7330E" w:rsidRDefault="00E7330E" w:rsidP="00E978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FE90F7" w14:textId="77777777" w:rsidR="00E7330E" w:rsidRPr="00410371" w:rsidRDefault="00E7330E" w:rsidP="00E97894">
            <w:pPr>
              <w:pStyle w:val="CRCoverPage"/>
              <w:spacing w:after="0"/>
              <w:jc w:val="center"/>
              <w:rPr>
                <w:noProof/>
                <w:sz w:val="28"/>
              </w:rPr>
            </w:pPr>
            <w:r>
              <w:rPr>
                <w:b/>
                <w:sz w:val="28"/>
              </w:rPr>
              <w:t>17.4.0</w:t>
            </w:r>
          </w:p>
        </w:tc>
        <w:tc>
          <w:tcPr>
            <w:tcW w:w="143" w:type="dxa"/>
            <w:tcBorders>
              <w:right w:val="single" w:sz="4" w:space="0" w:color="auto"/>
            </w:tcBorders>
          </w:tcPr>
          <w:p w14:paraId="700C51E8" w14:textId="77777777" w:rsidR="00E7330E" w:rsidRDefault="00E7330E" w:rsidP="00E97894">
            <w:pPr>
              <w:pStyle w:val="CRCoverPage"/>
              <w:spacing w:after="0"/>
              <w:rPr>
                <w:noProof/>
              </w:rPr>
            </w:pPr>
          </w:p>
        </w:tc>
      </w:tr>
      <w:tr w:rsidR="00E7330E" w14:paraId="30F101AA" w14:textId="77777777" w:rsidTr="00E97894">
        <w:tc>
          <w:tcPr>
            <w:tcW w:w="9641" w:type="dxa"/>
            <w:gridSpan w:val="9"/>
            <w:tcBorders>
              <w:left w:val="single" w:sz="4" w:space="0" w:color="auto"/>
              <w:right w:val="single" w:sz="4" w:space="0" w:color="auto"/>
            </w:tcBorders>
          </w:tcPr>
          <w:p w14:paraId="125DBB8E" w14:textId="77777777" w:rsidR="00E7330E" w:rsidRDefault="00E7330E" w:rsidP="00E97894">
            <w:pPr>
              <w:pStyle w:val="CRCoverPage"/>
              <w:spacing w:after="0"/>
              <w:rPr>
                <w:noProof/>
              </w:rPr>
            </w:pPr>
          </w:p>
        </w:tc>
      </w:tr>
      <w:tr w:rsidR="00E7330E" w14:paraId="425E6EFF" w14:textId="77777777" w:rsidTr="00E97894">
        <w:tc>
          <w:tcPr>
            <w:tcW w:w="9641" w:type="dxa"/>
            <w:gridSpan w:val="9"/>
            <w:tcBorders>
              <w:top w:val="single" w:sz="4" w:space="0" w:color="auto"/>
            </w:tcBorders>
          </w:tcPr>
          <w:p w14:paraId="28D9B0C0" w14:textId="77777777" w:rsidR="00E7330E" w:rsidRPr="00F25D98" w:rsidRDefault="00E7330E" w:rsidP="00E97894">
            <w:pPr>
              <w:pStyle w:val="CRCoverPage"/>
              <w:spacing w:after="0"/>
              <w:jc w:val="center"/>
              <w:rPr>
                <w:rFonts w:cs="Arial"/>
                <w:i/>
                <w:noProof/>
              </w:rPr>
            </w:pPr>
            <w:r w:rsidRPr="00F25D98">
              <w:rPr>
                <w:rFonts w:cs="Arial"/>
                <w:i/>
                <w:noProof/>
              </w:rPr>
              <w:t xml:space="preserve">For </w:t>
            </w:r>
            <w:hyperlink r:id="rId7" w:anchor="_blank" w:history="1">
              <w:r w:rsidRPr="00F25D98">
                <w:rPr>
                  <w:rStyle w:val="a8"/>
                  <w:rFonts w:cs="Arial"/>
                  <w:b/>
                  <w:i/>
                  <w:noProof/>
                  <w:color w:val="FF0000"/>
                </w:rPr>
                <w:t>HE</w:t>
              </w:r>
              <w:bookmarkStart w:id="0" w:name="_Hlt497126619"/>
              <w:r w:rsidRPr="00F25D98">
                <w:rPr>
                  <w:rStyle w:val="a8"/>
                  <w:rFonts w:cs="Arial"/>
                  <w:b/>
                  <w:i/>
                  <w:noProof/>
                  <w:color w:val="FF0000"/>
                </w:rPr>
                <w:t>L</w:t>
              </w:r>
              <w:bookmarkEnd w:id="0"/>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8"/>
                  <w:rFonts w:cs="Arial"/>
                  <w:i/>
                  <w:noProof/>
                </w:rPr>
                <w:t>http://www.3gpp.org/Change-Requests</w:t>
              </w:r>
            </w:hyperlink>
            <w:r w:rsidRPr="00F25D98">
              <w:rPr>
                <w:rFonts w:cs="Arial"/>
                <w:i/>
                <w:noProof/>
              </w:rPr>
              <w:t>.</w:t>
            </w:r>
          </w:p>
        </w:tc>
      </w:tr>
      <w:tr w:rsidR="00E7330E" w14:paraId="7518D6FE" w14:textId="77777777" w:rsidTr="00E97894">
        <w:tc>
          <w:tcPr>
            <w:tcW w:w="9641" w:type="dxa"/>
            <w:gridSpan w:val="9"/>
          </w:tcPr>
          <w:p w14:paraId="3BD4FDC9" w14:textId="77777777" w:rsidR="00E7330E" w:rsidRDefault="00E7330E" w:rsidP="00E97894">
            <w:pPr>
              <w:pStyle w:val="CRCoverPage"/>
              <w:spacing w:after="0"/>
              <w:rPr>
                <w:noProof/>
                <w:sz w:val="8"/>
                <w:szCs w:val="8"/>
              </w:rPr>
            </w:pPr>
          </w:p>
        </w:tc>
      </w:tr>
    </w:tbl>
    <w:p w14:paraId="54FCB958" w14:textId="77777777" w:rsidR="00E7330E" w:rsidRDefault="00E7330E" w:rsidP="00E733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330E" w14:paraId="7AAE60FC" w14:textId="77777777" w:rsidTr="00E97894">
        <w:tc>
          <w:tcPr>
            <w:tcW w:w="2835" w:type="dxa"/>
          </w:tcPr>
          <w:p w14:paraId="7E5F5489" w14:textId="77777777" w:rsidR="00E7330E" w:rsidRDefault="00E7330E" w:rsidP="00E97894">
            <w:pPr>
              <w:pStyle w:val="CRCoverPage"/>
              <w:tabs>
                <w:tab w:val="right" w:pos="2751"/>
              </w:tabs>
              <w:spacing w:after="0"/>
              <w:rPr>
                <w:b/>
                <w:i/>
                <w:noProof/>
              </w:rPr>
            </w:pPr>
            <w:r>
              <w:rPr>
                <w:b/>
                <w:i/>
                <w:noProof/>
              </w:rPr>
              <w:t>Proposed change affects:</w:t>
            </w:r>
          </w:p>
        </w:tc>
        <w:tc>
          <w:tcPr>
            <w:tcW w:w="1418" w:type="dxa"/>
          </w:tcPr>
          <w:p w14:paraId="2A3AF75E" w14:textId="77777777" w:rsidR="00E7330E" w:rsidRDefault="00E7330E" w:rsidP="00E978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30A4B2" w14:textId="77777777" w:rsidR="00E7330E" w:rsidRDefault="00E7330E" w:rsidP="00E97894">
            <w:pPr>
              <w:pStyle w:val="CRCoverPage"/>
              <w:spacing w:after="0"/>
              <w:jc w:val="center"/>
              <w:rPr>
                <w:b/>
                <w:caps/>
                <w:noProof/>
              </w:rPr>
            </w:pPr>
          </w:p>
        </w:tc>
        <w:tc>
          <w:tcPr>
            <w:tcW w:w="709" w:type="dxa"/>
            <w:tcBorders>
              <w:left w:val="single" w:sz="4" w:space="0" w:color="auto"/>
            </w:tcBorders>
          </w:tcPr>
          <w:p w14:paraId="6C2B0871" w14:textId="77777777" w:rsidR="00E7330E" w:rsidRDefault="00E7330E" w:rsidP="00E978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EFD7B4" w14:textId="77777777" w:rsidR="00E7330E" w:rsidRDefault="00E7330E" w:rsidP="00E97894">
            <w:pPr>
              <w:pStyle w:val="CRCoverPage"/>
              <w:spacing w:after="0"/>
              <w:jc w:val="center"/>
              <w:rPr>
                <w:b/>
                <w:caps/>
                <w:noProof/>
              </w:rPr>
            </w:pPr>
            <w:r>
              <w:rPr>
                <w:b/>
                <w:caps/>
              </w:rPr>
              <w:t>X</w:t>
            </w:r>
          </w:p>
        </w:tc>
        <w:tc>
          <w:tcPr>
            <w:tcW w:w="2126" w:type="dxa"/>
          </w:tcPr>
          <w:p w14:paraId="1132E996" w14:textId="77777777" w:rsidR="00E7330E" w:rsidRDefault="00E7330E" w:rsidP="00E978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37E71F" w14:textId="77777777" w:rsidR="00E7330E" w:rsidRDefault="00E7330E" w:rsidP="00E97894">
            <w:pPr>
              <w:pStyle w:val="CRCoverPage"/>
              <w:spacing w:after="0"/>
              <w:jc w:val="center"/>
              <w:rPr>
                <w:b/>
                <w:caps/>
                <w:noProof/>
              </w:rPr>
            </w:pPr>
            <w:r w:rsidRPr="00B27E56">
              <w:rPr>
                <w:b/>
                <w:caps/>
                <w:noProof/>
              </w:rPr>
              <w:t>X</w:t>
            </w:r>
          </w:p>
        </w:tc>
        <w:tc>
          <w:tcPr>
            <w:tcW w:w="1418" w:type="dxa"/>
            <w:tcBorders>
              <w:left w:val="nil"/>
            </w:tcBorders>
          </w:tcPr>
          <w:p w14:paraId="20AA82FB" w14:textId="77777777" w:rsidR="00E7330E" w:rsidRDefault="00E7330E" w:rsidP="00E978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F8E2E" w14:textId="77777777" w:rsidR="00E7330E" w:rsidRDefault="00E7330E" w:rsidP="00E97894">
            <w:pPr>
              <w:pStyle w:val="CRCoverPage"/>
              <w:spacing w:after="0"/>
              <w:jc w:val="center"/>
              <w:rPr>
                <w:b/>
                <w:bCs/>
                <w:caps/>
                <w:noProof/>
              </w:rPr>
            </w:pPr>
          </w:p>
        </w:tc>
      </w:tr>
    </w:tbl>
    <w:p w14:paraId="0ECBA16E" w14:textId="77777777" w:rsidR="00E7330E" w:rsidRDefault="00E7330E" w:rsidP="00E733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330E" w14:paraId="5D560C03" w14:textId="77777777" w:rsidTr="00E97894">
        <w:tc>
          <w:tcPr>
            <w:tcW w:w="9640" w:type="dxa"/>
            <w:gridSpan w:val="11"/>
          </w:tcPr>
          <w:p w14:paraId="34FCB26F" w14:textId="77777777" w:rsidR="00E7330E" w:rsidRDefault="00E7330E" w:rsidP="00E97894">
            <w:pPr>
              <w:pStyle w:val="CRCoverPage"/>
              <w:spacing w:after="0"/>
              <w:rPr>
                <w:noProof/>
                <w:sz w:val="8"/>
                <w:szCs w:val="8"/>
              </w:rPr>
            </w:pPr>
          </w:p>
        </w:tc>
      </w:tr>
      <w:tr w:rsidR="00E7330E" w14:paraId="644173A7" w14:textId="77777777" w:rsidTr="00E97894">
        <w:tc>
          <w:tcPr>
            <w:tcW w:w="1843" w:type="dxa"/>
            <w:tcBorders>
              <w:top w:val="single" w:sz="4" w:space="0" w:color="auto"/>
              <w:left w:val="single" w:sz="4" w:space="0" w:color="auto"/>
            </w:tcBorders>
          </w:tcPr>
          <w:p w14:paraId="4917B810" w14:textId="77777777" w:rsidR="00E7330E" w:rsidRDefault="00E7330E" w:rsidP="00E978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FD2A03" w14:textId="6D9B1715" w:rsidR="00E7330E" w:rsidRPr="00193514" w:rsidRDefault="00BC0FB4" w:rsidP="00E97894">
            <w:pPr>
              <w:pStyle w:val="CRCoverPage"/>
              <w:spacing w:after="0"/>
              <w:ind w:left="100"/>
              <w:rPr>
                <w:noProof/>
                <w:lang w:val="en-US"/>
              </w:rPr>
            </w:pPr>
            <w:r w:rsidRPr="00BC0FB4">
              <w:rPr>
                <w:color w:val="000000"/>
                <w:lang w:val="en-US" w:eastAsia="ja-JP"/>
              </w:rPr>
              <w:t>Correction on multiplexing Type-2 HARQ-ACK codebook in a PUSCH</w:t>
            </w:r>
          </w:p>
        </w:tc>
      </w:tr>
      <w:tr w:rsidR="00E7330E" w14:paraId="48C6EC71" w14:textId="77777777" w:rsidTr="00E97894">
        <w:tc>
          <w:tcPr>
            <w:tcW w:w="1843" w:type="dxa"/>
            <w:tcBorders>
              <w:left w:val="single" w:sz="4" w:space="0" w:color="auto"/>
            </w:tcBorders>
          </w:tcPr>
          <w:p w14:paraId="3DFEC135"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146EB89" w14:textId="77777777" w:rsidR="00E7330E" w:rsidRDefault="00E7330E" w:rsidP="00E97894">
            <w:pPr>
              <w:pStyle w:val="CRCoverPage"/>
              <w:spacing w:after="0"/>
              <w:rPr>
                <w:noProof/>
                <w:sz w:val="8"/>
                <w:szCs w:val="8"/>
              </w:rPr>
            </w:pPr>
          </w:p>
        </w:tc>
      </w:tr>
      <w:tr w:rsidR="00E7330E" w14:paraId="22802544" w14:textId="77777777" w:rsidTr="00E97894">
        <w:tc>
          <w:tcPr>
            <w:tcW w:w="1843" w:type="dxa"/>
            <w:tcBorders>
              <w:left w:val="single" w:sz="4" w:space="0" w:color="auto"/>
            </w:tcBorders>
          </w:tcPr>
          <w:p w14:paraId="126986B1" w14:textId="77777777" w:rsidR="00E7330E" w:rsidRDefault="00E7330E" w:rsidP="00E978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60ED65" w14:textId="77777777" w:rsidR="00E7330E" w:rsidRDefault="00E7330E" w:rsidP="00E97894">
            <w:pPr>
              <w:pStyle w:val="CRCoverPage"/>
              <w:spacing w:after="0"/>
              <w:ind w:left="100"/>
              <w:rPr>
                <w:noProof/>
              </w:rPr>
            </w:pPr>
            <w:r>
              <w:rPr>
                <w:noProof/>
              </w:rPr>
              <w:t>Samsung</w:t>
            </w:r>
          </w:p>
        </w:tc>
      </w:tr>
      <w:tr w:rsidR="00E7330E" w14:paraId="55781BBA" w14:textId="77777777" w:rsidTr="00E97894">
        <w:tc>
          <w:tcPr>
            <w:tcW w:w="1843" w:type="dxa"/>
            <w:tcBorders>
              <w:left w:val="single" w:sz="4" w:space="0" w:color="auto"/>
            </w:tcBorders>
          </w:tcPr>
          <w:p w14:paraId="292278FF" w14:textId="77777777" w:rsidR="00E7330E" w:rsidRDefault="00E7330E" w:rsidP="00E978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889991" w14:textId="77777777" w:rsidR="00E7330E" w:rsidRDefault="00E7330E" w:rsidP="00E97894">
            <w:pPr>
              <w:pStyle w:val="CRCoverPage"/>
              <w:spacing w:after="0"/>
              <w:ind w:left="100"/>
              <w:rPr>
                <w:noProof/>
              </w:rPr>
            </w:pPr>
            <w:r>
              <w:rPr>
                <w:noProof/>
              </w:rPr>
              <w:t>R1</w:t>
            </w:r>
          </w:p>
        </w:tc>
      </w:tr>
      <w:tr w:rsidR="00E7330E" w14:paraId="6AE785F1" w14:textId="77777777" w:rsidTr="00E97894">
        <w:tc>
          <w:tcPr>
            <w:tcW w:w="1843" w:type="dxa"/>
            <w:tcBorders>
              <w:left w:val="single" w:sz="4" w:space="0" w:color="auto"/>
            </w:tcBorders>
          </w:tcPr>
          <w:p w14:paraId="7BCC966B" w14:textId="77777777" w:rsidR="00E7330E" w:rsidRDefault="00E7330E" w:rsidP="00E97894">
            <w:pPr>
              <w:pStyle w:val="CRCoverPage"/>
              <w:spacing w:after="0"/>
              <w:rPr>
                <w:b/>
                <w:i/>
                <w:noProof/>
                <w:sz w:val="8"/>
                <w:szCs w:val="8"/>
              </w:rPr>
            </w:pPr>
          </w:p>
        </w:tc>
        <w:tc>
          <w:tcPr>
            <w:tcW w:w="7797" w:type="dxa"/>
            <w:gridSpan w:val="10"/>
            <w:tcBorders>
              <w:right w:val="single" w:sz="4" w:space="0" w:color="auto"/>
            </w:tcBorders>
          </w:tcPr>
          <w:p w14:paraId="72B37DA1" w14:textId="77777777" w:rsidR="00E7330E" w:rsidRDefault="00E7330E" w:rsidP="00E97894">
            <w:pPr>
              <w:pStyle w:val="CRCoverPage"/>
              <w:spacing w:after="0"/>
              <w:rPr>
                <w:noProof/>
                <w:sz w:val="8"/>
                <w:szCs w:val="8"/>
              </w:rPr>
            </w:pPr>
          </w:p>
        </w:tc>
      </w:tr>
      <w:tr w:rsidR="00E7330E" w14:paraId="163DDD16" w14:textId="77777777" w:rsidTr="00E97894">
        <w:tc>
          <w:tcPr>
            <w:tcW w:w="1843" w:type="dxa"/>
            <w:tcBorders>
              <w:left w:val="single" w:sz="4" w:space="0" w:color="auto"/>
            </w:tcBorders>
          </w:tcPr>
          <w:p w14:paraId="4F0A6383" w14:textId="77777777" w:rsidR="00E7330E" w:rsidRDefault="00E7330E" w:rsidP="00E97894">
            <w:pPr>
              <w:pStyle w:val="CRCoverPage"/>
              <w:tabs>
                <w:tab w:val="right" w:pos="1759"/>
              </w:tabs>
              <w:spacing w:after="0"/>
              <w:rPr>
                <w:b/>
                <w:i/>
                <w:noProof/>
              </w:rPr>
            </w:pPr>
            <w:r>
              <w:rPr>
                <w:b/>
                <w:i/>
                <w:noProof/>
              </w:rPr>
              <w:t>Work item code:</w:t>
            </w:r>
          </w:p>
        </w:tc>
        <w:tc>
          <w:tcPr>
            <w:tcW w:w="3686" w:type="dxa"/>
            <w:gridSpan w:val="5"/>
            <w:shd w:val="pct30" w:color="FFFF00" w:fill="auto"/>
          </w:tcPr>
          <w:p w14:paraId="5C988742" w14:textId="5E089FA7" w:rsidR="00E7330E" w:rsidRDefault="00DE31E7" w:rsidP="00E97894">
            <w:pPr>
              <w:pStyle w:val="CRCoverPage"/>
              <w:spacing w:after="0"/>
              <w:ind w:left="100"/>
              <w:rPr>
                <w:noProof/>
              </w:rPr>
            </w:pPr>
            <w:r w:rsidRPr="00DE31E7">
              <w:rPr>
                <w:noProof/>
                <w:lang w:eastAsia="zh-CN"/>
              </w:rPr>
              <w:t>NR_MBS-Core</w:t>
            </w:r>
          </w:p>
        </w:tc>
        <w:tc>
          <w:tcPr>
            <w:tcW w:w="567" w:type="dxa"/>
            <w:tcBorders>
              <w:left w:val="nil"/>
            </w:tcBorders>
          </w:tcPr>
          <w:p w14:paraId="6289D3AE" w14:textId="77777777" w:rsidR="00E7330E" w:rsidRDefault="00E7330E" w:rsidP="00E97894">
            <w:pPr>
              <w:pStyle w:val="CRCoverPage"/>
              <w:spacing w:after="0"/>
              <w:ind w:right="100"/>
              <w:rPr>
                <w:noProof/>
              </w:rPr>
            </w:pPr>
          </w:p>
        </w:tc>
        <w:tc>
          <w:tcPr>
            <w:tcW w:w="1417" w:type="dxa"/>
            <w:gridSpan w:val="3"/>
            <w:tcBorders>
              <w:left w:val="nil"/>
            </w:tcBorders>
          </w:tcPr>
          <w:p w14:paraId="5C8A98D8" w14:textId="77777777" w:rsidR="00E7330E" w:rsidRDefault="00E7330E" w:rsidP="00E978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16801E" w14:textId="5EA88017" w:rsidR="00E7330E" w:rsidRDefault="004A6064" w:rsidP="00E97894">
            <w:pPr>
              <w:pStyle w:val="CRCoverPage"/>
              <w:spacing w:after="0"/>
              <w:ind w:left="100"/>
              <w:rPr>
                <w:noProof/>
              </w:rPr>
            </w:pPr>
            <w:r>
              <w:t>2023-02-24</w:t>
            </w:r>
          </w:p>
        </w:tc>
      </w:tr>
      <w:tr w:rsidR="00E7330E" w14:paraId="30DB4BAA" w14:textId="77777777" w:rsidTr="00E97894">
        <w:tc>
          <w:tcPr>
            <w:tcW w:w="1843" w:type="dxa"/>
            <w:tcBorders>
              <w:left w:val="single" w:sz="4" w:space="0" w:color="auto"/>
            </w:tcBorders>
          </w:tcPr>
          <w:p w14:paraId="5E5754D4" w14:textId="77777777" w:rsidR="00E7330E" w:rsidRDefault="00E7330E" w:rsidP="00E97894">
            <w:pPr>
              <w:pStyle w:val="CRCoverPage"/>
              <w:spacing w:after="0"/>
              <w:rPr>
                <w:b/>
                <w:i/>
                <w:noProof/>
                <w:sz w:val="8"/>
                <w:szCs w:val="8"/>
              </w:rPr>
            </w:pPr>
          </w:p>
        </w:tc>
        <w:tc>
          <w:tcPr>
            <w:tcW w:w="1986" w:type="dxa"/>
            <w:gridSpan w:val="4"/>
          </w:tcPr>
          <w:p w14:paraId="575E3FED" w14:textId="77777777" w:rsidR="00E7330E" w:rsidRDefault="00E7330E" w:rsidP="00E97894">
            <w:pPr>
              <w:pStyle w:val="CRCoverPage"/>
              <w:spacing w:after="0"/>
              <w:rPr>
                <w:noProof/>
                <w:sz w:val="8"/>
                <w:szCs w:val="8"/>
              </w:rPr>
            </w:pPr>
          </w:p>
        </w:tc>
        <w:tc>
          <w:tcPr>
            <w:tcW w:w="2267" w:type="dxa"/>
            <w:gridSpan w:val="2"/>
          </w:tcPr>
          <w:p w14:paraId="55C74B0D" w14:textId="77777777" w:rsidR="00E7330E" w:rsidRDefault="00E7330E" w:rsidP="00E97894">
            <w:pPr>
              <w:pStyle w:val="CRCoverPage"/>
              <w:spacing w:after="0"/>
              <w:rPr>
                <w:noProof/>
                <w:sz w:val="8"/>
                <w:szCs w:val="8"/>
              </w:rPr>
            </w:pPr>
          </w:p>
        </w:tc>
        <w:tc>
          <w:tcPr>
            <w:tcW w:w="1417" w:type="dxa"/>
            <w:gridSpan w:val="3"/>
          </w:tcPr>
          <w:p w14:paraId="59971766" w14:textId="77777777" w:rsidR="00E7330E" w:rsidRDefault="00E7330E" w:rsidP="00E97894">
            <w:pPr>
              <w:pStyle w:val="CRCoverPage"/>
              <w:spacing w:after="0"/>
              <w:rPr>
                <w:noProof/>
                <w:sz w:val="8"/>
                <w:szCs w:val="8"/>
              </w:rPr>
            </w:pPr>
          </w:p>
        </w:tc>
        <w:tc>
          <w:tcPr>
            <w:tcW w:w="2127" w:type="dxa"/>
            <w:tcBorders>
              <w:right w:val="single" w:sz="4" w:space="0" w:color="auto"/>
            </w:tcBorders>
          </w:tcPr>
          <w:p w14:paraId="1469908E" w14:textId="77777777" w:rsidR="00E7330E" w:rsidRDefault="00E7330E" w:rsidP="00E97894">
            <w:pPr>
              <w:pStyle w:val="CRCoverPage"/>
              <w:spacing w:after="0"/>
              <w:rPr>
                <w:noProof/>
                <w:sz w:val="8"/>
                <w:szCs w:val="8"/>
              </w:rPr>
            </w:pPr>
          </w:p>
        </w:tc>
      </w:tr>
      <w:tr w:rsidR="00E7330E" w14:paraId="36305E0B" w14:textId="77777777" w:rsidTr="00E97894">
        <w:trPr>
          <w:cantSplit/>
        </w:trPr>
        <w:tc>
          <w:tcPr>
            <w:tcW w:w="1843" w:type="dxa"/>
            <w:tcBorders>
              <w:left w:val="single" w:sz="4" w:space="0" w:color="auto"/>
            </w:tcBorders>
          </w:tcPr>
          <w:p w14:paraId="67F27573" w14:textId="77777777" w:rsidR="00E7330E" w:rsidRDefault="00E7330E" w:rsidP="00E97894">
            <w:pPr>
              <w:pStyle w:val="CRCoverPage"/>
              <w:tabs>
                <w:tab w:val="right" w:pos="1759"/>
              </w:tabs>
              <w:spacing w:after="0"/>
              <w:rPr>
                <w:b/>
                <w:i/>
                <w:noProof/>
              </w:rPr>
            </w:pPr>
            <w:r>
              <w:rPr>
                <w:b/>
                <w:i/>
                <w:noProof/>
              </w:rPr>
              <w:t>Category:</w:t>
            </w:r>
          </w:p>
        </w:tc>
        <w:tc>
          <w:tcPr>
            <w:tcW w:w="851" w:type="dxa"/>
            <w:shd w:val="pct30" w:color="FFFF00" w:fill="auto"/>
          </w:tcPr>
          <w:p w14:paraId="5B909B8F" w14:textId="77777777" w:rsidR="00E7330E" w:rsidRDefault="00E7330E" w:rsidP="00E97894">
            <w:pPr>
              <w:pStyle w:val="CRCoverPage"/>
              <w:spacing w:after="0"/>
              <w:ind w:left="100" w:right="-609"/>
              <w:rPr>
                <w:b/>
                <w:noProof/>
              </w:rPr>
            </w:pPr>
            <w:r>
              <w:t>F</w:t>
            </w:r>
          </w:p>
        </w:tc>
        <w:tc>
          <w:tcPr>
            <w:tcW w:w="3402" w:type="dxa"/>
            <w:gridSpan w:val="5"/>
            <w:tcBorders>
              <w:left w:val="nil"/>
            </w:tcBorders>
          </w:tcPr>
          <w:p w14:paraId="55ACB489" w14:textId="77777777" w:rsidR="00E7330E" w:rsidRDefault="00E7330E" w:rsidP="00E97894">
            <w:pPr>
              <w:pStyle w:val="CRCoverPage"/>
              <w:spacing w:after="0"/>
              <w:rPr>
                <w:noProof/>
              </w:rPr>
            </w:pPr>
          </w:p>
        </w:tc>
        <w:tc>
          <w:tcPr>
            <w:tcW w:w="1417" w:type="dxa"/>
            <w:gridSpan w:val="3"/>
            <w:tcBorders>
              <w:left w:val="nil"/>
            </w:tcBorders>
          </w:tcPr>
          <w:p w14:paraId="5D96C1B6" w14:textId="77777777" w:rsidR="00E7330E" w:rsidRDefault="00E7330E" w:rsidP="00E978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924A11" w14:textId="77777777" w:rsidR="00E7330E" w:rsidRDefault="00E7330E" w:rsidP="00E97894">
            <w:pPr>
              <w:pStyle w:val="CRCoverPage"/>
              <w:spacing w:after="0"/>
              <w:ind w:left="100"/>
              <w:rPr>
                <w:noProof/>
              </w:rPr>
            </w:pPr>
            <w:r>
              <w:t>Rel-17</w:t>
            </w:r>
          </w:p>
        </w:tc>
      </w:tr>
      <w:tr w:rsidR="00E7330E" w14:paraId="1FBE1E71" w14:textId="77777777" w:rsidTr="00E97894">
        <w:tc>
          <w:tcPr>
            <w:tcW w:w="1843" w:type="dxa"/>
            <w:tcBorders>
              <w:left w:val="single" w:sz="4" w:space="0" w:color="auto"/>
              <w:bottom w:val="single" w:sz="4" w:space="0" w:color="auto"/>
            </w:tcBorders>
          </w:tcPr>
          <w:p w14:paraId="7894AD2D" w14:textId="77777777" w:rsidR="00E7330E" w:rsidRDefault="00E7330E" w:rsidP="00E97894">
            <w:pPr>
              <w:pStyle w:val="CRCoverPage"/>
              <w:spacing w:after="0"/>
              <w:rPr>
                <w:b/>
                <w:i/>
                <w:noProof/>
              </w:rPr>
            </w:pPr>
          </w:p>
        </w:tc>
        <w:tc>
          <w:tcPr>
            <w:tcW w:w="4677" w:type="dxa"/>
            <w:gridSpan w:val="8"/>
            <w:tcBorders>
              <w:bottom w:val="single" w:sz="4" w:space="0" w:color="auto"/>
            </w:tcBorders>
          </w:tcPr>
          <w:p w14:paraId="7AC487BD" w14:textId="77777777" w:rsidR="00E7330E" w:rsidRDefault="00E7330E" w:rsidP="00E978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98492E" w14:textId="77777777" w:rsidR="00E7330E" w:rsidRDefault="00E7330E" w:rsidP="00E97894">
            <w:pPr>
              <w:pStyle w:val="CRCoverPage"/>
              <w:rPr>
                <w:noProof/>
              </w:rPr>
            </w:pPr>
            <w:r>
              <w:rPr>
                <w:noProof/>
                <w:sz w:val="18"/>
              </w:rPr>
              <w:t>Detailed explanations of the above categories can</w:t>
            </w:r>
            <w:r>
              <w:rPr>
                <w:noProof/>
                <w:sz w:val="18"/>
              </w:rPr>
              <w:br/>
              <w:t xml:space="preserve">be found in 3GPP </w:t>
            </w:r>
            <w:hyperlink r:id="rId9"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14:paraId="4D3C5CBA" w14:textId="77777777" w:rsidR="00E7330E" w:rsidRPr="007C2097" w:rsidRDefault="00E7330E" w:rsidP="00E978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330E" w14:paraId="10EFDBCC" w14:textId="77777777" w:rsidTr="00E97894">
        <w:tc>
          <w:tcPr>
            <w:tcW w:w="1843" w:type="dxa"/>
          </w:tcPr>
          <w:p w14:paraId="5BA2AAD8" w14:textId="77777777" w:rsidR="00E7330E" w:rsidRDefault="00E7330E" w:rsidP="00E97894">
            <w:pPr>
              <w:pStyle w:val="CRCoverPage"/>
              <w:spacing w:after="0"/>
              <w:rPr>
                <w:b/>
                <w:i/>
                <w:noProof/>
                <w:sz w:val="8"/>
                <w:szCs w:val="8"/>
              </w:rPr>
            </w:pPr>
          </w:p>
        </w:tc>
        <w:tc>
          <w:tcPr>
            <w:tcW w:w="7797" w:type="dxa"/>
            <w:gridSpan w:val="10"/>
          </w:tcPr>
          <w:p w14:paraId="0A80F97D" w14:textId="77777777" w:rsidR="00E7330E" w:rsidRDefault="00E7330E" w:rsidP="00E97894">
            <w:pPr>
              <w:pStyle w:val="CRCoverPage"/>
              <w:spacing w:after="0"/>
              <w:rPr>
                <w:noProof/>
                <w:sz w:val="8"/>
                <w:szCs w:val="8"/>
              </w:rPr>
            </w:pPr>
          </w:p>
        </w:tc>
      </w:tr>
      <w:tr w:rsidR="00E7330E" w14:paraId="32F26843" w14:textId="77777777" w:rsidTr="00E97894">
        <w:tc>
          <w:tcPr>
            <w:tcW w:w="2694" w:type="dxa"/>
            <w:gridSpan w:val="2"/>
            <w:tcBorders>
              <w:top w:val="single" w:sz="4" w:space="0" w:color="auto"/>
              <w:left w:val="single" w:sz="4" w:space="0" w:color="auto"/>
            </w:tcBorders>
          </w:tcPr>
          <w:p w14:paraId="5CCFDB1A" w14:textId="77777777" w:rsidR="00E7330E" w:rsidRDefault="00E7330E" w:rsidP="00E978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148EF" w14:textId="3112976E" w:rsidR="00DE31E7" w:rsidRDefault="003E01F1" w:rsidP="003E01F1">
            <w:pPr>
              <w:rPr>
                <w:rFonts w:ascii="Arial" w:hAnsi="Arial" w:cs="Arial"/>
                <w:noProof/>
                <w:lang w:eastAsia="ko-KR"/>
              </w:rPr>
            </w:pPr>
            <w:r>
              <w:rPr>
                <w:rFonts w:ascii="Arial" w:hAnsi="Arial" w:cs="Arial"/>
                <w:noProof/>
                <w:lang w:eastAsia="ko-KR"/>
              </w:rPr>
              <w:t>The sub-bullet of t</w:t>
            </w:r>
            <w:r w:rsidR="005A33EE">
              <w:rPr>
                <w:rFonts w:ascii="Arial" w:hAnsi="Arial" w:cs="Arial"/>
                <w:noProof/>
                <w:lang w:eastAsia="ko-KR"/>
              </w:rPr>
              <w:t xml:space="preserve">he agreement </w:t>
            </w:r>
            <w:r w:rsidR="000347BB">
              <w:rPr>
                <w:rFonts w:ascii="Arial" w:hAnsi="Arial" w:cs="Arial"/>
                <w:noProof/>
                <w:lang w:eastAsia="ko-KR"/>
              </w:rPr>
              <w:t>from RAN1#10</w:t>
            </w:r>
            <w:r w:rsidR="00DE31E7">
              <w:rPr>
                <w:rFonts w:ascii="Arial" w:hAnsi="Arial" w:cs="Arial"/>
                <w:noProof/>
                <w:lang w:eastAsia="ko-KR"/>
              </w:rPr>
              <w:t>9e</w:t>
            </w:r>
            <w:r w:rsidR="000347BB">
              <w:rPr>
                <w:rFonts w:ascii="Arial" w:hAnsi="Arial" w:cs="Arial"/>
                <w:noProof/>
                <w:lang w:eastAsia="ko-KR"/>
              </w:rPr>
              <w:t xml:space="preserve"> </w:t>
            </w:r>
            <w:r w:rsidR="005A33EE">
              <w:rPr>
                <w:rFonts w:ascii="Arial" w:hAnsi="Arial" w:cs="Arial"/>
                <w:noProof/>
                <w:lang w:eastAsia="ko-KR"/>
              </w:rPr>
              <w:t>below</w:t>
            </w:r>
            <w:r w:rsidR="00DE31E7">
              <w:rPr>
                <w:rFonts w:ascii="Arial" w:hAnsi="Arial" w:cs="Arial"/>
                <w:noProof/>
                <w:lang w:eastAsia="ko-KR"/>
              </w:rPr>
              <w:t xml:space="preserve"> </w:t>
            </w:r>
            <w:r w:rsidR="0076530B">
              <w:rPr>
                <w:rFonts w:ascii="Arial" w:hAnsi="Arial" w:cs="Arial"/>
                <w:noProof/>
                <w:lang w:eastAsia="ko-KR"/>
              </w:rPr>
              <w:t xml:space="preserve">is </w:t>
            </w:r>
            <w:r w:rsidR="00DE31E7">
              <w:rPr>
                <w:rFonts w:ascii="Arial" w:hAnsi="Arial" w:cs="Arial"/>
                <w:noProof/>
                <w:lang w:eastAsia="ko-KR"/>
              </w:rPr>
              <w:t>not correctly captured in the specification</w:t>
            </w:r>
            <w:r w:rsidR="00992AC1">
              <w:rPr>
                <w:rFonts w:ascii="Arial" w:hAnsi="Arial" w:cs="Arial"/>
                <w:noProof/>
                <w:lang w:eastAsia="ko-KR"/>
              </w:rPr>
              <w:t>s</w:t>
            </w:r>
            <w:r w:rsidR="00DE31E7">
              <w:rPr>
                <w:rFonts w:ascii="Arial" w:hAnsi="Arial" w:cs="Arial"/>
                <w:noProof/>
                <w:lang w:eastAsia="ko-KR"/>
              </w:rPr>
              <w:t>.</w:t>
            </w:r>
            <w:r>
              <w:rPr>
                <w:rFonts w:ascii="Arial" w:hAnsi="Arial" w:cs="Arial"/>
                <w:noProof/>
                <w:lang w:eastAsia="ko-KR"/>
              </w:rPr>
              <w:t xml:space="preserve"> </w:t>
            </w:r>
            <w:r w:rsidRPr="00DE31E7">
              <w:rPr>
                <w:rFonts w:ascii="Arial" w:hAnsi="Arial" w:cs="Arial"/>
                <w:noProof/>
                <w:lang w:eastAsia="ko-KR"/>
              </w:rPr>
              <w:t>SPS PDSCH</w:t>
            </w:r>
            <w:r>
              <w:rPr>
                <w:rFonts w:ascii="Arial" w:hAnsi="Arial" w:cs="Arial"/>
                <w:noProof/>
                <w:lang w:eastAsia="ko-KR"/>
              </w:rPr>
              <w:t xml:space="preserve">s </w:t>
            </w:r>
            <w:r w:rsidR="00992AC1">
              <w:rPr>
                <w:rFonts w:ascii="Arial" w:hAnsi="Arial" w:cs="Arial"/>
                <w:noProof/>
                <w:lang w:eastAsia="ko-KR"/>
              </w:rPr>
              <w:t>were excluded from</w:t>
            </w:r>
            <w:r w:rsidR="00DE31E7">
              <w:rPr>
                <w:rFonts w:ascii="Arial" w:hAnsi="Arial" w:cs="Arial"/>
                <w:noProof/>
                <w:lang w:eastAsia="ko-KR"/>
              </w:rPr>
              <w:t xml:space="preserve"> </w:t>
            </w:r>
            <w:r>
              <w:rPr>
                <w:rFonts w:ascii="Arial" w:hAnsi="Arial" w:cs="Arial"/>
                <w:noProof/>
                <w:lang w:eastAsia="ko-KR"/>
              </w:rPr>
              <w:t>t</w:t>
            </w:r>
            <w:r w:rsidR="00DE31E7" w:rsidRPr="00DE31E7">
              <w:rPr>
                <w:rFonts w:ascii="Arial" w:hAnsi="Arial" w:cs="Arial"/>
                <w:noProof/>
                <w:lang w:eastAsia="ko-KR"/>
              </w:rPr>
              <w:t>he agreement</w:t>
            </w:r>
            <w:r w:rsidR="00992AC1">
              <w:rPr>
                <w:rFonts w:ascii="Arial" w:hAnsi="Arial" w:cs="Arial"/>
                <w:noProof/>
                <w:lang w:eastAsia="ko-KR"/>
              </w:rPr>
              <w:t xml:space="preserve"> and</w:t>
            </w:r>
            <w:r w:rsidR="00DE31E7" w:rsidRPr="00DE31E7">
              <w:rPr>
                <w:rFonts w:ascii="Arial" w:hAnsi="Arial" w:cs="Arial"/>
                <w:noProof/>
                <w:lang w:eastAsia="ko-KR"/>
              </w:rPr>
              <w:t xml:space="preserve"> </w:t>
            </w:r>
            <w:r>
              <w:rPr>
                <w:rFonts w:ascii="Arial" w:hAnsi="Arial" w:cs="Arial"/>
                <w:noProof/>
                <w:lang w:eastAsia="ko-KR"/>
              </w:rPr>
              <w:t xml:space="preserve">a </w:t>
            </w:r>
            <w:r w:rsidR="00DE31E7" w:rsidRPr="00DE31E7">
              <w:rPr>
                <w:rFonts w:ascii="Arial" w:hAnsi="Arial" w:cs="Arial"/>
                <w:noProof/>
                <w:lang w:eastAsia="ko-KR"/>
              </w:rPr>
              <w:t xml:space="preserve">UE does not multiplex multicast HARQ-ACK associated with a DCI format if the condition </w:t>
            </w:r>
            <w:r w:rsidR="0076530B">
              <w:rPr>
                <w:rFonts w:ascii="Arial" w:hAnsi="Arial" w:cs="Arial"/>
                <w:noProof/>
                <w:lang w:eastAsia="ko-KR"/>
              </w:rPr>
              <w:t>“</w:t>
            </w:r>
            <w:r w:rsidR="00DE31E7" w:rsidRPr="00DE31E7">
              <w:rPr>
                <w:rFonts w:ascii="Arial" w:hAnsi="Arial" w:cs="Arial"/>
                <w:noProof/>
                <w:lang w:eastAsia="ko-KR"/>
              </w:rPr>
              <w:t xml:space="preserve">If the 2-bit UL-DAI field for multicast has value </w:t>
            </w:r>
            <m:oMath>
              <m:sSubSup>
                <m:sSubSupPr>
                  <m:ctrlPr>
                    <w:rPr>
                      <w:rFonts w:ascii="Cambria Math" w:hAnsi="Cambria Math" w:cs="Arial"/>
                      <w:noProof/>
                      <w:lang w:eastAsia="ko-KR"/>
                    </w:rPr>
                  </m:ctrlPr>
                </m:sSubSupPr>
                <m:e>
                  <m:r>
                    <m:rPr>
                      <m:sty m:val="p"/>
                    </m:rPr>
                    <w:rPr>
                      <w:rFonts w:ascii="Cambria Math" w:hAnsi="Cambria Math" w:cs="Arial"/>
                      <w:noProof/>
                      <w:lang w:eastAsia="ko-KR"/>
                    </w:rPr>
                    <m:t>V</m:t>
                  </m:r>
                </m:e>
                <m:sub>
                  <m:r>
                    <m:rPr>
                      <m:nor/>
                    </m:rPr>
                    <w:rPr>
                      <w:rFonts w:ascii="Arial" w:hAnsi="Arial" w:cs="Arial"/>
                      <w:noProof/>
                      <w:lang w:eastAsia="ko-KR"/>
                    </w:rPr>
                    <m:t>T-DAI</m:t>
                  </m:r>
                </m:sub>
                <m:sup>
                  <m:r>
                    <m:rPr>
                      <m:nor/>
                    </m:rPr>
                    <w:rPr>
                      <w:rFonts w:ascii="Arial" w:hAnsi="Arial" w:cs="Arial"/>
                      <w:noProof/>
                      <w:lang w:eastAsia="ko-KR"/>
                    </w:rPr>
                    <m:t>UL</m:t>
                  </m:r>
                </m:sup>
              </m:sSubSup>
              <m:r>
                <m:rPr>
                  <m:sty m:val="p"/>
                </m:rPr>
                <w:rPr>
                  <w:rFonts w:ascii="Cambria Math" w:hAnsi="Cambria Math" w:cs="Arial"/>
                  <w:noProof/>
                  <w:lang w:eastAsia="ko-KR"/>
                </w:rPr>
                <m:t>=4</m:t>
              </m:r>
            </m:oMath>
            <w:r w:rsidR="00DE31E7" w:rsidRPr="00DE31E7">
              <w:rPr>
                <w:rFonts w:ascii="Arial" w:hAnsi="Arial" w:cs="Arial"/>
                <w:noProof/>
                <w:lang w:eastAsia="ko-KR"/>
              </w:rPr>
              <w:t xml:space="preserve"> and the UE has not received any PDCCH within the monitoring occasions with DCI format 4_1/4_2</w:t>
            </w:r>
            <w:r w:rsidR="0076530B">
              <w:rPr>
                <w:rFonts w:ascii="Arial" w:hAnsi="Arial" w:cs="Arial"/>
                <w:noProof/>
                <w:lang w:eastAsia="ko-KR"/>
              </w:rPr>
              <w:t>”</w:t>
            </w:r>
            <w:r w:rsidR="00DE31E7" w:rsidRPr="00DE31E7">
              <w:rPr>
                <w:rFonts w:ascii="Arial" w:hAnsi="Arial" w:cs="Arial"/>
                <w:noProof/>
                <w:lang w:eastAsia="ko-KR"/>
              </w:rPr>
              <w:t xml:space="preserve"> is satisfied with or without HARQ-ACK for SPS PDSCH</w:t>
            </w:r>
            <w:r>
              <w:rPr>
                <w:rFonts w:ascii="Arial" w:hAnsi="Arial" w:cs="Arial"/>
                <w:noProof/>
                <w:lang w:eastAsia="ko-KR"/>
              </w:rPr>
              <w:t>s</w:t>
            </w:r>
            <w:r w:rsidR="00DE31E7" w:rsidRPr="00DE31E7">
              <w:rPr>
                <w:rFonts w:ascii="Arial" w:hAnsi="Arial" w:cs="Arial"/>
                <w:noProof/>
                <w:lang w:eastAsia="ko-KR"/>
              </w:rPr>
              <w:t xml:space="preserve">. </w:t>
            </w:r>
          </w:p>
          <w:p w14:paraId="108788F6" w14:textId="5EC792A8" w:rsidR="00DE31E7" w:rsidRDefault="003E01F1" w:rsidP="00E97894">
            <w:pPr>
              <w:spacing w:after="120"/>
              <w:jc w:val="both"/>
              <w:rPr>
                <w:rFonts w:ascii="Arial" w:hAnsi="Arial" w:cs="Arial"/>
                <w:noProof/>
                <w:lang w:eastAsia="ko-KR"/>
              </w:rPr>
            </w:pPr>
            <w:r>
              <w:rPr>
                <w:rFonts w:ascii="Arial" w:hAnsi="Arial" w:cs="Arial"/>
                <w:noProof/>
                <w:lang w:eastAsia="ko-KR"/>
              </w:rPr>
              <w:t>In addition, a DCI format associated with G-CS-RNTI is not captured in the current specification when multiplexing Type-2 HARQ-ACK in a PUSCH.</w:t>
            </w:r>
          </w:p>
          <w:p w14:paraId="3C8BC95E" w14:textId="77777777" w:rsidR="00DE31E7" w:rsidRPr="00DE31E7" w:rsidRDefault="00DE31E7" w:rsidP="0076530B">
            <w:pPr>
              <w:spacing w:after="60"/>
              <w:rPr>
                <w:rFonts w:ascii="Arial" w:hAnsi="Arial" w:cs="Arial"/>
              </w:rPr>
            </w:pPr>
            <w:r w:rsidRPr="00DE31E7">
              <w:rPr>
                <w:rFonts w:ascii="Arial" w:hAnsi="Arial" w:cs="Arial"/>
                <w:highlight w:val="green"/>
              </w:rPr>
              <w:t>Agreement</w:t>
            </w:r>
          </w:p>
          <w:p w14:paraId="59B8ECE5" w14:textId="77777777" w:rsidR="00DE31E7" w:rsidRPr="00DE31E7" w:rsidRDefault="00DE31E7" w:rsidP="0076530B">
            <w:pPr>
              <w:spacing w:after="60"/>
              <w:rPr>
                <w:rFonts w:ascii="Arial" w:hAnsi="Arial" w:cs="Arial"/>
              </w:rPr>
            </w:pPr>
            <w:r w:rsidRPr="00DE31E7">
              <w:rPr>
                <w:rFonts w:ascii="Arial" w:hAnsi="Arial" w:cs="Arial"/>
              </w:rPr>
              <w:t xml:space="preserve">For the 2-bit UL-DAI for multicast indicating the total number of Type-2 HARQ-ACK bits multiplexed in PUSCH, UE generates the Type-2 HARQ-ACK sub-codebook for each G-RNTI per the UL-DAI and concatenates all the sub-codebooks in the ascending order of G-RNTI value. </w:t>
            </w:r>
          </w:p>
          <w:p w14:paraId="62E2D42B" w14:textId="2664ED8D" w:rsidR="00E7330E" w:rsidRPr="007D60E5" w:rsidRDefault="00DE31E7" w:rsidP="00DE31E7">
            <w:pPr>
              <w:numPr>
                <w:ilvl w:val="0"/>
                <w:numId w:val="2"/>
              </w:numPr>
              <w:tabs>
                <w:tab w:val="left" w:pos="720"/>
                <w:tab w:val="left" w:pos="1440"/>
              </w:tabs>
              <w:spacing w:after="0"/>
              <w:jc w:val="both"/>
              <w:rPr>
                <w:color w:val="000000"/>
                <w:lang w:eastAsia="ja-JP"/>
              </w:rPr>
            </w:pPr>
            <w:r w:rsidRPr="00DE31E7">
              <w:rPr>
                <w:rFonts w:ascii="Arial" w:hAnsi="Arial" w:cs="Arial"/>
              </w:rPr>
              <w:t xml:space="preserve">If the 2-bit UL-DAI field for multicast has the value of </w:t>
            </w:r>
            <m:oMath>
              <m:sSubSup>
                <m:sSubSupPr>
                  <m:ctrlPr>
                    <w:rPr>
                      <w:rFonts w:ascii="Cambria Math" w:hAnsi="Cambria Math" w:cs="Arial"/>
                    </w:rPr>
                  </m:ctrlPr>
                </m:sSubSupPr>
                <m:e>
                  <m:r>
                    <m:rPr>
                      <m:sty m:val="p"/>
                    </m:rPr>
                    <w:rPr>
                      <w:rFonts w:ascii="Cambria Math" w:hAnsi="Cambria Math" w:cs="Arial"/>
                    </w:rPr>
                    <m:t>V</m:t>
                  </m:r>
                </m:e>
                <m:sub>
                  <m:r>
                    <m:rPr>
                      <m:nor/>
                    </m:rPr>
                    <w:rPr>
                      <w:rFonts w:ascii="Arial" w:hAnsi="Arial" w:cs="Arial"/>
                    </w:rPr>
                    <m:t>T-DAI</m:t>
                  </m:r>
                </m:sub>
                <m:sup>
                  <m:r>
                    <m:rPr>
                      <m:nor/>
                    </m:rPr>
                    <w:rPr>
                      <w:rFonts w:ascii="Arial" w:hAnsi="Arial" w:cs="Arial"/>
                    </w:rPr>
                    <m:t>UL</m:t>
                  </m:r>
                </m:sup>
              </m:sSubSup>
              <m:r>
                <m:rPr>
                  <m:sty m:val="p"/>
                </m:rPr>
                <w:rPr>
                  <w:rFonts w:ascii="Cambria Math" w:hAnsi="Cambria Math" w:cs="Arial"/>
                </w:rPr>
                <m:t>=4</m:t>
              </m:r>
            </m:oMath>
            <w:r w:rsidRPr="00DE31E7">
              <w:rPr>
                <w:rFonts w:ascii="Arial" w:hAnsi="Arial" w:cs="Arial"/>
              </w:rPr>
              <w:t xml:space="preserve"> and the UE has not received any PDCCH within the monitoring occasions with DCI format 4_1/4_2, the UE does not multiplex HARQ-ACK information for multicast feedback in the PUSCH transmission.</w:t>
            </w:r>
          </w:p>
        </w:tc>
      </w:tr>
      <w:tr w:rsidR="00E7330E" w14:paraId="6CEAAC05" w14:textId="77777777" w:rsidTr="00E97894">
        <w:tc>
          <w:tcPr>
            <w:tcW w:w="2694" w:type="dxa"/>
            <w:gridSpan w:val="2"/>
            <w:tcBorders>
              <w:left w:val="single" w:sz="4" w:space="0" w:color="auto"/>
            </w:tcBorders>
          </w:tcPr>
          <w:p w14:paraId="1896A8BC"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66D3F854" w14:textId="77777777" w:rsidR="00E7330E" w:rsidRPr="00B35EE1" w:rsidRDefault="00E7330E" w:rsidP="00E97894">
            <w:pPr>
              <w:pStyle w:val="CRCoverPage"/>
              <w:spacing w:after="0"/>
              <w:rPr>
                <w:rFonts w:cs="Arial"/>
                <w:noProof/>
                <w:sz w:val="8"/>
                <w:szCs w:val="8"/>
                <w:lang w:eastAsia="ko-KR"/>
              </w:rPr>
            </w:pPr>
          </w:p>
        </w:tc>
      </w:tr>
      <w:tr w:rsidR="00E7330E" w14:paraId="59279C6A" w14:textId="77777777" w:rsidTr="00E97894">
        <w:tc>
          <w:tcPr>
            <w:tcW w:w="2694" w:type="dxa"/>
            <w:gridSpan w:val="2"/>
            <w:tcBorders>
              <w:left w:val="single" w:sz="4" w:space="0" w:color="auto"/>
            </w:tcBorders>
          </w:tcPr>
          <w:p w14:paraId="01D61F2D" w14:textId="77777777" w:rsidR="00E7330E" w:rsidRDefault="00E7330E" w:rsidP="00E978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D50009" w14:textId="3862A735" w:rsidR="00E7330E" w:rsidRPr="00654F05" w:rsidRDefault="003E01F1" w:rsidP="003E01F1">
            <w:pPr>
              <w:pStyle w:val="a9"/>
              <w:numPr>
                <w:ilvl w:val="0"/>
                <w:numId w:val="4"/>
              </w:numPr>
              <w:spacing w:after="120"/>
              <w:jc w:val="both"/>
              <w:rPr>
                <w:rFonts w:ascii="Arial" w:eastAsia="Malgun Gothic" w:hAnsi="Arial" w:cs="Arial"/>
                <w:sz w:val="20"/>
                <w:szCs w:val="20"/>
                <w:lang w:val="en-US" w:eastAsia="ko-KR"/>
              </w:rPr>
            </w:pPr>
            <w:r w:rsidRPr="00654F05">
              <w:rPr>
                <w:rFonts w:ascii="Arial" w:eastAsia="Malgun Gothic" w:hAnsi="Arial" w:cs="Arial"/>
                <w:sz w:val="20"/>
                <w:szCs w:val="20"/>
                <w:lang w:val="en-US" w:eastAsia="ko-KR"/>
              </w:rPr>
              <w:t xml:space="preserve">Clarify that </w:t>
            </w:r>
            <w:r w:rsidRPr="00654F05">
              <w:rPr>
                <w:rFonts w:ascii="Arial" w:hAnsi="Arial" w:cs="Arial"/>
                <w:noProof/>
                <w:sz w:val="20"/>
                <w:szCs w:val="20"/>
                <w:lang w:eastAsia="ko-KR"/>
              </w:rPr>
              <w:t xml:space="preserve">a </w:t>
            </w:r>
            <w:r w:rsidRPr="00654F05">
              <w:rPr>
                <w:rFonts w:ascii="Arial" w:hAnsi="Arial" w:cs="Arial"/>
                <w:noProof/>
                <w:sz w:val="20"/>
                <w:szCs w:val="20"/>
                <w:lang w:val="en-GB" w:eastAsia="ko-KR"/>
              </w:rPr>
              <w:t xml:space="preserve">UE does not multiplex multicast HARQ-ACK associated with a DCI format if the condition </w:t>
            </w:r>
            <w:r w:rsidR="0076530B">
              <w:rPr>
                <w:rFonts w:ascii="Arial" w:hAnsi="Arial" w:cs="Arial"/>
                <w:noProof/>
                <w:sz w:val="20"/>
                <w:szCs w:val="20"/>
                <w:lang w:val="en-GB" w:eastAsia="ko-KR"/>
              </w:rPr>
              <w:t>“</w:t>
            </w:r>
            <w:r w:rsidRPr="00654F05">
              <w:rPr>
                <w:rFonts w:ascii="Arial" w:hAnsi="Arial" w:cs="Arial"/>
                <w:noProof/>
                <w:sz w:val="20"/>
                <w:szCs w:val="20"/>
                <w:lang w:eastAsia="ko-KR"/>
              </w:rPr>
              <w:t xml:space="preserve">If the 2-bit UL-DAI field for multicast has the value of </w:t>
            </w:r>
            <m:oMath>
              <m:sSubSup>
                <m:sSubSupPr>
                  <m:ctrlPr>
                    <w:rPr>
                      <w:rFonts w:ascii="Cambria Math" w:eastAsiaTheme="minorEastAsia" w:hAnsi="Cambria Math" w:cs="Arial"/>
                      <w:noProof/>
                      <w:sz w:val="20"/>
                      <w:szCs w:val="20"/>
                      <w:lang w:eastAsia="ko-KR"/>
                    </w:rPr>
                  </m:ctrlPr>
                </m:sSubSupPr>
                <m:e>
                  <m:r>
                    <m:rPr>
                      <m:sty m:val="p"/>
                    </m:rPr>
                    <w:rPr>
                      <w:rFonts w:ascii="Cambria Math" w:hAnsi="Cambria Math" w:cs="Arial"/>
                      <w:noProof/>
                      <w:sz w:val="20"/>
                      <w:szCs w:val="20"/>
                      <w:lang w:eastAsia="ko-KR"/>
                    </w:rPr>
                    <m:t>V</m:t>
                  </m:r>
                </m:e>
                <m:sub>
                  <m:r>
                    <m:rPr>
                      <m:nor/>
                    </m:rPr>
                    <w:rPr>
                      <w:rFonts w:ascii="Arial" w:hAnsi="Arial" w:cs="Arial"/>
                      <w:noProof/>
                      <w:sz w:val="20"/>
                      <w:szCs w:val="20"/>
                      <w:lang w:eastAsia="ko-KR"/>
                    </w:rPr>
                    <m:t>T-DAI</m:t>
                  </m:r>
                </m:sub>
                <m:sup>
                  <m:r>
                    <m:rPr>
                      <m:nor/>
                    </m:rPr>
                    <w:rPr>
                      <w:rFonts w:ascii="Arial" w:hAnsi="Arial" w:cs="Arial"/>
                      <w:noProof/>
                      <w:sz w:val="20"/>
                      <w:szCs w:val="20"/>
                      <w:lang w:eastAsia="ko-KR"/>
                    </w:rPr>
                    <m:t>UL</m:t>
                  </m:r>
                </m:sup>
              </m:sSubSup>
              <m:r>
                <m:rPr>
                  <m:sty m:val="p"/>
                </m:rPr>
                <w:rPr>
                  <w:rFonts w:ascii="Cambria Math" w:hAnsi="Cambria Math" w:cs="Arial"/>
                  <w:noProof/>
                  <w:sz w:val="20"/>
                  <w:szCs w:val="20"/>
                  <w:lang w:eastAsia="ko-KR"/>
                </w:rPr>
                <m:t>=4</m:t>
              </m:r>
            </m:oMath>
            <w:r w:rsidRPr="00654F05">
              <w:rPr>
                <w:rFonts w:ascii="Arial" w:hAnsi="Arial" w:cs="Arial"/>
                <w:noProof/>
                <w:sz w:val="20"/>
                <w:szCs w:val="20"/>
                <w:lang w:eastAsia="ko-KR"/>
              </w:rPr>
              <w:t xml:space="preserve"> and the UE has not received any PDCCH within the monitoring occasions with DCI format 4_1/4_2</w:t>
            </w:r>
            <w:r w:rsidR="0076530B">
              <w:rPr>
                <w:rFonts w:ascii="Arial" w:hAnsi="Arial" w:cs="Arial"/>
                <w:noProof/>
                <w:sz w:val="20"/>
                <w:szCs w:val="20"/>
                <w:lang w:val="en-US" w:eastAsia="ko-KR"/>
              </w:rPr>
              <w:t>”</w:t>
            </w:r>
            <w:r w:rsidRPr="00654F05">
              <w:rPr>
                <w:rFonts w:ascii="Arial" w:hAnsi="Arial" w:cs="Arial"/>
                <w:noProof/>
                <w:sz w:val="20"/>
                <w:szCs w:val="20"/>
                <w:lang w:eastAsia="ko-KR"/>
              </w:rPr>
              <w:t xml:space="preserve"> </w:t>
            </w:r>
            <w:r w:rsidRPr="00654F05">
              <w:rPr>
                <w:rFonts w:ascii="Arial" w:hAnsi="Arial" w:cs="Arial"/>
                <w:noProof/>
                <w:sz w:val="20"/>
                <w:szCs w:val="20"/>
                <w:lang w:val="en-GB" w:eastAsia="ko-KR"/>
              </w:rPr>
              <w:t>is satisfied with or without HARQ-ACK for SPS PDSCH</w:t>
            </w:r>
            <w:r w:rsidRPr="00654F05">
              <w:rPr>
                <w:rFonts w:ascii="Arial" w:hAnsi="Arial" w:cs="Arial"/>
                <w:noProof/>
                <w:sz w:val="20"/>
                <w:szCs w:val="20"/>
                <w:lang w:eastAsia="ko-KR"/>
              </w:rPr>
              <w:t>s.</w:t>
            </w:r>
          </w:p>
          <w:p w14:paraId="7A34DDA2" w14:textId="3BB56FE0" w:rsidR="003E01F1" w:rsidRPr="00654F05" w:rsidRDefault="0076530B" w:rsidP="003E01F1">
            <w:pPr>
              <w:pStyle w:val="a9"/>
              <w:numPr>
                <w:ilvl w:val="0"/>
                <w:numId w:val="4"/>
              </w:numPr>
              <w:spacing w:after="120"/>
              <w:jc w:val="both"/>
              <w:rPr>
                <w:rFonts w:ascii="Arial" w:eastAsia="Malgun Gothic" w:hAnsi="Arial" w:cs="Arial"/>
                <w:sz w:val="20"/>
                <w:szCs w:val="20"/>
                <w:lang w:val="en-US" w:eastAsia="ko-KR"/>
              </w:rPr>
            </w:pPr>
            <w:r>
              <w:rPr>
                <w:rFonts w:ascii="Arial" w:hAnsi="Arial" w:cs="Arial"/>
                <w:noProof/>
                <w:sz w:val="20"/>
                <w:szCs w:val="20"/>
                <w:lang w:val="en-US" w:eastAsia="ko-KR"/>
              </w:rPr>
              <w:t>Add</w:t>
            </w:r>
            <w:r w:rsidR="003E01F1" w:rsidRPr="00654F05">
              <w:rPr>
                <w:rFonts w:ascii="Arial" w:hAnsi="Arial" w:cs="Arial"/>
                <w:noProof/>
                <w:sz w:val="20"/>
                <w:szCs w:val="20"/>
                <w:lang w:eastAsia="ko-KR"/>
              </w:rPr>
              <w:t xml:space="preserve"> G-CS-RNTI when multiplexing Type-2 HARQ-ACK in a PUSCH</w:t>
            </w:r>
            <w:r>
              <w:rPr>
                <w:rFonts w:ascii="Arial" w:hAnsi="Arial" w:cs="Arial"/>
                <w:noProof/>
                <w:sz w:val="20"/>
                <w:szCs w:val="20"/>
                <w:lang w:val="en-US" w:eastAsia="ko-KR"/>
              </w:rPr>
              <w:t>.</w:t>
            </w:r>
            <w:r w:rsidR="003E01F1" w:rsidRPr="00654F05">
              <w:rPr>
                <w:rFonts w:ascii="Arial" w:hAnsi="Arial" w:cs="Arial"/>
                <w:noProof/>
                <w:sz w:val="20"/>
                <w:szCs w:val="20"/>
                <w:lang w:eastAsia="ko-KR"/>
              </w:rPr>
              <w:t xml:space="preserve"> </w:t>
            </w:r>
          </w:p>
        </w:tc>
      </w:tr>
      <w:tr w:rsidR="00E7330E" w14:paraId="0037AD56" w14:textId="77777777" w:rsidTr="00E97894">
        <w:tc>
          <w:tcPr>
            <w:tcW w:w="2694" w:type="dxa"/>
            <w:gridSpan w:val="2"/>
            <w:tcBorders>
              <w:left w:val="single" w:sz="4" w:space="0" w:color="auto"/>
            </w:tcBorders>
          </w:tcPr>
          <w:p w14:paraId="5FA8856B"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F133DD3" w14:textId="77777777" w:rsidR="00E7330E" w:rsidRDefault="00E7330E" w:rsidP="00E97894">
            <w:pPr>
              <w:pStyle w:val="CRCoverPage"/>
              <w:spacing w:after="0"/>
              <w:rPr>
                <w:noProof/>
                <w:sz w:val="8"/>
                <w:szCs w:val="8"/>
              </w:rPr>
            </w:pPr>
          </w:p>
        </w:tc>
      </w:tr>
      <w:tr w:rsidR="00E7330E" w14:paraId="5961618F" w14:textId="77777777" w:rsidTr="00E97894">
        <w:tc>
          <w:tcPr>
            <w:tcW w:w="2694" w:type="dxa"/>
            <w:gridSpan w:val="2"/>
            <w:tcBorders>
              <w:left w:val="single" w:sz="4" w:space="0" w:color="auto"/>
              <w:bottom w:val="single" w:sz="4" w:space="0" w:color="auto"/>
            </w:tcBorders>
          </w:tcPr>
          <w:p w14:paraId="73015C02" w14:textId="77777777" w:rsidR="00E7330E" w:rsidRDefault="00E7330E" w:rsidP="00E978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6DCE2B" w14:textId="7C65E372" w:rsidR="00CA12D8" w:rsidRPr="00CA12D8" w:rsidRDefault="000347BB" w:rsidP="00CA12D8">
            <w:pPr>
              <w:pStyle w:val="CRCoverPage"/>
              <w:numPr>
                <w:ilvl w:val="0"/>
                <w:numId w:val="5"/>
              </w:numPr>
              <w:spacing w:after="0"/>
              <w:rPr>
                <w:noProof/>
                <w:lang w:eastAsia="ko-KR"/>
              </w:rPr>
            </w:pPr>
            <w:r>
              <w:rPr>
                <w:rFonts w:cs="Arial"/>
                <w:noProof/>
                <w:lang w:eastAsia="ko-KR"/>
              </w:rPr>
              <w:t xml:space="preserve">Specifications are not according to agreements. </w:t>
            </w:r>
            <w:r w:rsidR="00D04738">
              <w:rPr>
                <w:rFonts w:cs="Arial"/>
                <w:noProof/>
                <w:lang w:eastAsia="ko-KR"/>
              </w:rPr>
              <w:t>Also</w:t>
            </w:r>
            <w:r w:rsidR="003E01F1">
              <w:rPr>
                <w:rFonts w:cs="Arial"/>
                <w:noProof/>
                <w:lang w:eastAsia="ko-KR"/>
              </w:rPr>
              <w:t xml:space="preserve">, </w:t>
            </w:r>
            <w:r w:rsidR="00D04738">
              <w:rPr>
                <w:rFonts w:cs="Arial"/>
                <w:noProof/>
                <w:lang w:eastAsia="ko-KR"/>
              </w:rPr>
              <w:t>when a UE does</w:t>
            </w:r>
            <w:r w:rsidR="003E01F1" w:rsidRPr="00CA12D8">
              <w:rPr>
                <w:rFonts w:cs="Arial"/>
                <w:noProof/>
                <w:lang w:eastAsia="ko-KR"/>
              </w:rPr>
              <w:t xml:space="preserve"> </w:t>
            </w:r>
            <w:r w:rsidR="00CA12D8">
              <w:rPr>
                <w:rFonts w:cs="Arial"/>
                <w:noProof/>
                <w:lang w:eastAsia="ko-KR"/>
              </w:rPr>
              <w:t>not</w:t>
            </w:r>
            <w:r w:rsidR="003E01F1" w:rsidRPr="00CA12D8">
              <w:rPr>
                <w:rFonts w:cs="Arial"/>
                <w:noProof/>
                <w:lang w:eastAsia="ko-KR"/>
              </w:rPr>
              <w:t xml:space="preserve"> receiv</w:t>
            </w:r>
            <w:r w:rsidR="00D04738">
              <w:rPr>
                <w:rFonts w:cs="Arial"/>
                <w:noProof/>
                <w:lang w:eastAsia="ko-KR"/>
              </w:rPr>
              <w:t>e</w:t>
            </w:r>
            <w:r w:rsidR="003E01F1" w:rsidRPr="00CA12D8">
              <w:rPr>
                <w:rFonts w:cs="Arial"/>
                <w:noProof/>
                <w:lang w:eastAsia="ko-KR"/>
              </w:rPr>
              <w:t xml:space="preserve"> any multicast DCI scheduling PDSCH, the UE </w:t>
            </w:r>
            <w:r w:rsidR="00D04738">
              <w:rPr>
                <w:rFonts w:cs="Arial"/>
                <w:noProof/>
                <w:lang w:eastAsia="ko-KR"/>
              </w:rPr>
              <w:t xml:space="preserve">still </w:t>
            </w:r>
            <w:r w:rsidR="003E01F1" w:rsidRPr="00CA12D8">
              <w:rPr>
                <w:rFonts w:cs="Arial"/>
                <w:noProof/>
                <w:lang w:eastAsia="ko-KR"/>
              </w:rPr>
              <w:t>generate</w:t>
            </w:r>
            <w:r w:rsidR="00D04738">
              <w:rPr>
                <w:rFonts w:cs="Arial"/>
                <w:noProof/>
                <w:lang w:eastAsia="ko-KR"/>
              </w:rPr>
              <w:t>s</w:t>
            </w:r>
            <w:r w:rsidR="003E01F1" w:rsidRPr="00CA12D8">
              <w:rPr>
                <w:rFonts w:cs="Arial"/>
                <w:noProof/>
                <w:lang w:eastAsia="ko-KR"/>
              </w:rPr>
              <w:t xml:space="preserve"> </w:t>
            </w:r>
            <w:r w:rsidR="003E01F1" w:rsidRPr="00CA12D8">
              <w:rPr>
                <w:rFonts w:cs="Arial"/>
                <w:noProof/>
                <w:lang w:eastAsia="ko-KR"/>
              </w:rPr>
              <w:lastRenderedPageBreak/>
              <w:t xml:space="preserve">HARQ-ACK for each G-RNTI/G-CS-RNTI based on the UL DAI if the HARQ-ACK </w:t>
            </w:r>
            <w:r w:rsidR="00D04738">
              <w:rPr>
                <w:rFonts w:cs="Arial"/>
                <w:noProof/>
                <w:lang w:eastAsia="ko-KR"/>
              </w:rPr>
              <w:t>codebook includes HARQ-ACK for</w:t>
            </w:r>
            <w:r w:rsidR="003E01F1" w:rsidRPr="00CA12D8">
              <w:rPr>
                <w:rFonts w:cs="Arial"/>
                <w:noProof/>
                <w:lang w:eastAsia="ko-KR"/>
              </w:rPr>
              <w:t xml:space="preserve"> SPS PDSCH </w:t>
            </w:r>
            <w:r w:rsidR="00D04738">
              <w:rPr>
                <w:rFonts w:cs="Arial"/>
                <w:noProof/>
                <w:lang w:eastAsia="ko-KR"/>
              </w:rPr>
              <w:t>(resutling to</w:t>
            </w:r>
            <w:r w:rsidR="00CA12D8">
              <w:rPr>
                <w:rFonts w:cs="Arial"/>
                <w:noProof/>
                <w:lang w:eastAsia="ko-KR"/>
              </w:rPr>
              <w:t xml:space="preserve"> un</w:t>
            </w:r>
            <w:r w:rsidR="00CA12D8" w:rsidRPr="00CA12D8">
              <w:rPr>
                <w:rFonts w:cs="Arial"/>
                <w:noProof/>
                <w:lang w:eastAsia="ko-KR"/>
              </w:rPr>
              <w:t xml:space="preserve">necessary padding NACKs </w:t>
            </w:r>
            <w:r w:rsidR="00D04738">
              <w:rPr>
                <w:rFonts w:cs="Arial"/>
                <w:noProof/>
                <w:lang w:eastAsia="ko-KR"/>
              </w:rPr>
              <w:t>in the HARQ-ACK codebook)</w:t>
            </w:r>
            <w:r w:rsidR="00CA12D8" w:rsidRPr="00CA12D8">
              <w:rPr>
                <w:rFonts w:cs="Arial"/>
                <w:noProof/>
                <w:lang w:eastAsia="ko-KR"/>
              </w:rPr>
              <w:t>.</w:t>
            </w:r>
          </w:p>
          <w:p w14:paraId="1633B988" w14:textId="2BB852BD" w:rsidR="00E7330E" w:rsidRPr="00B35EE1" w:rsidRDefault="0076530B" w:rsidP="00CA12D8">
            <w:pPr>
              <w:pStyle w:val="CRCoverPage"/>
              <w:numPr>
                <w:ilvl w:val="0"/>
                <w:numId w:val="5"/>
              </w:numPr>
              <w:spacing w:after="0"/>
              <w:rPr>
                <w:noProof/>
                <w:lang w:eastAsia="ko-KR"/>
              </w:rPr>
            </w:pPr>
            <w:r>
              <w:rPr>
                <w:rFonts w:cs="Arial"/>
                <w:noProof/>
                <w:lang w:eastAsia="ko-KR"/>
              </w:rPr>
              <w:t xml:space="preserve">A </w:t>
            </w:r>
            <w:r w:rsidR="003E01F1">
              <w:rPr>
                <w:rFonts w:cs="Arial"/>
                <w:noProof/>
                <w:lang w:eastAsia="ko-KR"/>
              </w:rPr>
              <w:t xml:space="preserve">UE </w:t>
            </w:r>
            <w:r>
              <w:rPr>
                <w:rFonts w:cs="Arial"/>
                <w:noProof/>
                <w:lang w:eastAsia="ko-KR"/>
              </w:rPr>
              <w:t>does</w:t>
            </w:r>
            <w:r w:rsidR="00CA12D8">
              <w:rPr>
                <w:rFonts w:cs="Arial"/>
                <w:noProof/>
                <w:lang w:eastAsia="ko-KR"/>
              </w:rPr>
              <w:t xml:space="preserve"> not</w:t>
            </w:r>
            <w:r w:rsidR="003E01F1">
              <w:rPr>
                <w:rFonts w:cs="Arial"/>
                <w:noProof/>
                <w:lang w:eastAsia="ko-KR"/>
              </w:rPr>
              <w:t xml:space="preserve"> multiplex HARQ-ACK associated with G-CS-RNTI in a PUSCH</w:t>
            </w:r>
            <w:r>
              <w:rPr>
                <w:rFonts w:cs="Arial"/>
                <w:noProof/>
                <w:lang w:eastAsia="ko-KR"/>
              </w:rPr>
              <w:t>.</w:t>
            </w:r>
          </w:p>
        </w:tc>
      </w:tr>
      <w:tr w:rsidR="00E7330E" w14:paraId="26453D17" w14:textId="77777777" w:rsidTr="00E97894">
        <w:tc>
          <w:tcPr>
            <w:tcW w:w="2694" w:type="dxa"/>
            <w:gridSpan w:val="2"/>
          </w:tcPr>
          <w:p w14:paraId="07E88BE9" w14:textId="77777777" w:rsidR="00E7330E" w:rsidRDefault="00E7330E" w:rsidP="00E97894">
            <w:pPr>
              <w:pStyle w:val="CRCoverPage"/>
              <w:spacing w:after="0"/>
              <w:rPr>
                <w:b/>
                <w:i/>
                <w:noProof/>
                <w:sz w:val="8"/>
                <w:szCs w:val="8"/>
              </w:rPr>
            </w:pPr>
          </w:p>
        </w:tc>
        <w:tc>
          <w:tcPr>
            <w:tcW w:w="6946" w:type="dxa"/>
            <w:gridSpan w:val="9"/>
          </w:tcPr>
          <w:p w14:paraId="7F4C1EC4" w14:textId="77777777" w:rsidR="00E7330E" w:rsidRDefault="00E7330E" w:rsidP="00E97894">
            <w:pPr>
              <w:pStyle w:val="CRCoverPage"/>
              <w:spacing w:after="0"/>
              <w:rPr>
                <w:noProof/>
                <w:sz w:val="8"/>
                <w:szCs w:val="8"/>
              </w:rPr>
            </w:pPr>
          </w:p>
        </w:tc>
      </w:tr>
      <w:tr w:rsidR="00E7330E" w14:paraId="5A62101F" w14:textId="77777777" w:rsidTr="00E97894">
        <w:tc>
          <w:tcPr>
            <w:tcW w:w="2694" w:type="dxa"/>
            <w:gridSpan w:val="2"/>
            <w:tcBorders>
              <w:top w:val="single" w:sz="4" w:space="0" w:color="auto"/>
              <w:left w:val="single" w:sz="4" w:space="0" w:color="auto"/>
            </w:tcBorders>
          </w:tcPr>
          <w:p w14:paraId="494566CF" w14:textId="77777777" w:rsidR="00E7330E" w:rsidRDefault="00E7330E" w:rsidP="00E978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85E9AC" w14:textId="3E5C6925" w:rsidR="00E7330E" w:rsidRDefault="00E7330E" w:rsidP="00E97894">
            <w:pPr>
              <w:pStyle w:val="CRCoverPage"/>
              <w:spacing w:after="0"/>
              <w:rPr>
                <w:noProof/>
                <w:lang w:eastAsia="ko-KR"/>
              </w:rPr>
            </w:pPr>
            <w:r>
              <w:rPr>
                <w:noProof/>
                <w:lang w:eastAsia="ko-KR"/>
              </w:rPr>
              <w:t>9.</w:t>
            </w:r>
            <w:r w:rsidR="00DE31E7">
              <w:rPr>
                <w:noProof/>
                <w:lang w:eastAsia="ko-KR"/>
              </w:rPr>
              <w:t>1</w:t>
            </w:r>
            <w:r>
              <w:rPr>
                <w:noProof/>
                <w:lang w:eastAsia="ko-KR"/>
              </w:rPr>
              <w:t>.</w:t>
            </w:r>
            <w:r w:rsidR="00DE31E7">
              <w:rPr>
                <w:noProof/>
                <w:lang w:eastAsia="ko-KR"/>
              </w:rPr>
              <w:t>3</w:t>
            </w:r>
            <w:r>
              <w:rPr>
                <w:noProof/>
                <w:lang w:eastAsia="ko-KR"/>
              </w:rPr>
              <w:t>.</w:t>
            </w:r>
            <w:r w:rsidR="00DE31E7">
              <w:rPr>
                <w:noProof/>
                <w:lang w:eastAsia="ko-KR"/>
              </w:rPr>
              <w:t>2</w:t>
            </w:r>
          </w:p>
        </w:tc>
      </w:tr>
      <w:tr w:rsidR="00E7330E" w14:paraId="4203FE55" w14:textId="77777777" w:rsidTr="00E97894">
        <w:tc>
          <w:tcPr>
            <w:tcW w:w="2694" w:type="dxa"/>
            <w:gridSpan w:val="2"/>
            <w:tcBorders>
              <w:left w:val="single" w:sz="4" w:space="0" w:color="auto"/>
            </w:tcBorders>
          </w:tcPr>
          <w:p w14:paraId="7F116EA4" w14:textId="77777777" w:rsidR="00E7330E" w:rsidRDefault="00E7330E" w:rsidP="00E97894">
            <w:pPr>
              <w:pStyle w:val="CRCoverPage"/>
              <w:spacing w:after="0"/>
              <w:rPr>
                <w:b/>
                <w:i/>
                <w:noProof/>
                <w:sz w:val="8"/>
                <w:szCs w:val="8"/>
              </w:rPr>
            </w:pPr>
          </w:p>
        </w:tc>
        <w:tc>
          <w:tcPr>
            <w:tcW w:w="6946" w:type="dxa"/>
            <w:gridSpan w:val="9"/>
            <w:tcBorders>
              <w:right w:val="single" w:sz="4" w:space="0" w:color="auto"/>
            </w:tcBorders>
          </w:tcPr>
          <w:p w14:paraId="5ACE93AB" w14:textId="77777777" w:rsidR="00E7330E" w:rsidRDefault="00E7330E" w:rsidP="00E97894">
            <w:pPr>
              <w:pStyle w:val="CRCoverPage"/>
              <w:spacing w:after="0"/>
              <w:rPr>
                <w:noProof/>
                <w:sz w:val="8"/>
                <w:szCs w:val="8"/>
              </w:rPr>
            </w:pPr>
          </w:p>
        </w:tc>
      </w:tr>
      <w:tr w:rsidR="00E7330E" w14:paraId="24901CD1" w14:textId="77777777" w:rsidTr="00E97894">
        <w:tc>
          <w:tcPr>
            <w:tcW w:w="2694" w:type="dxa"/>
            <w:gridSpan w:val="2"/>
            <w:tcBorders>
              <w:left w:val="single" w:sz="4" w:space="0" w:color="auto"/>
            </w:tcBorders>
          </w:tcPr>
          <w:p w14:paraId="2E40DC58" w14:textId="77777777" w:rsidR="00E7330E" w:rsidRDefault="00E7330E" w:rsidP="00E978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51F12A" w14:textId="77777777" w:rsidR="00E7330E" w:rsidRDefault="00E7330E" w:rsidP="00E978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9D9FE4" w14:textId="77777777" w:rsidR="00E7330E" w:rsidRDefault="00E7330E" w:rsidP="00E97894">
            <w:pPr>
              <w:pStyle w:val="CRCoverPage"/>
              <w:spacing w:after="0"/>
              <w:jc w:val="center"/>
              <w:rPr>
                <w:b/>
                <w:caps/>
                <w:noProof/>
              </w:rPr>
            </w:pPr>
            <w:r>
              <w:rPr>
                <w:b/>
                <w:caps/>
                <w:noProof/>
              </w:rPr>
              <w:t>N</w:t>
            </w:r>
          </w:p>
        </w:tc>
        <w:tc>
          <w:tcPr>
            <w:tcW w:w="2977" w:type="dxa"/>
            <w:gridSpan w:val="4"/>
          </w:tcPr>
          <w:p w14:paraId="650BBA2E" w14:textId="77777777" w:rsidR="00E7330E" w:rsidRDefault="00E7330E" w:rsidP="00E978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25413" w14:textId="77777777" w:rsidR="00E7330E" w:rsidRDefault="00E7330E" w:rsidP="00E97894">
            <w:pPr>
              <w:pStyle w:val="CRCoverPage"/>
              <w:spacing w:after="0"/>
              <w:ind w:left="99"/>
              <w:rPr>
                <w:noProof/>
              </w:rPr>
            </w:pPr>
          </w:p>
        </w:tc>
      </w:tr>
      <w:tr w:rsidR="00E7330E" w14:paraId="690D0B5B" w14:textId="77777777" w:rsidTr="00E97894">
        <w:tc>
          <w:tcPr>
            <w:tcW w:w="2694" w:type="dxa"/>
            <w:gridSpan w:val="2"/>
            <w:tcBorders>
              <w:left w:val="single" w:sz="4" w:space="0" w:color="auto"/>
            </w:tcBorders>
          </w:tcPr>
          <w:p w14:paraId="47AE5571" w14:textId="77777777" w:rsidR="00E7330E" w:rsidRDefault="00E7330E" w:rsidP="00E978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0AFE3"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85727" w14:textId="77777777" w:rsidR="00E7330E" w:rsidRDefault="00E7330E" w:rsidP="00E97894">
            <w:pPr>
              <w:pStyle w:val="CRCoverPage"/>
              <w:spacing w:after="0"/>
              <w:jc w:val="center"/>
              <w:rPr>
                <w:b/>
                <w:caps/>
                <w:noProof/>
              </w:rPr>
            </w:pPr>
            <w:r>
              <w:rPr>
                <w:b/>
                <w:caps/>
              </w:rPr>
              <w:t>X</w:t>
            </w:r>
          </w:p>
        </w:tc>
        <w:tc>
          <w:tcPr>
            <w:tcW w:w="2977" w:type="dxa"/>
            <w:gridSpan w:val="4"/>
          </w:tcPr>
          <w:p w14:paraId="11745C25" w14:textId="77777777" w:rsidR="00E7330E" w:rsidRDefault="00E7330E" w:rsidP="00E978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FFBD47" w14:textId="77777777" w:rsidR="00E7330E" w:rsidRDefault="00E7330E" w:rsidP="00E97894">
            <w:pPr>
              <w:pStyle w:val="CRCoverPage"/>
              <w:spacing w:after="0"/>
              <w:ind w:left="99"/>
              <w:rPr>
                <w:noProof/>
              </w:rPr>
            </w:pPr>
            <w:r>
              <w:rPr>
                <w:noProof/>
              </w:rPr>
              <w:t xml:space="preserve">TS/TR ... CR ... </w:t>
            </w:r>
          </w:p>
        </w:tc>
      </w:tr>
      <w:tr w:rsidR="00E7330E" w14:paraId="462835D8" w14:textId="77777777" w:rsidTr="00E97894">
        <w:tc>
          <w:tcPr>
            <w:tcW w:w="2694" w:type="dxa"/>
            <w:gridSpan w:val="2"/>
            <w:tcBorders>
              <w:left w:val="single" w:sz="4" w:space="0" w:color="auto"/>
            </w:tcBorders>
          </w:tcPr>
          <w:p w14:paraId="34799599" w14:textId="77777777" w:rsidR="00E7330E" w:rsidRDefault="00E7330E" w:rsidP="00E978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6CEBDE"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A182F4" w14:textId="77777777" w:rsidR="00E7330E" w:rsidRDefault="00E7330E" w:rsidP="00E97894">
            <w:pPr>
              <w:pStyle w:val="CRCoverPage"/>
              <w:spacing w:after="0"/>
              <w:jc w:val="center"/>
              <w:rPr>
                <w:b/>
                <w:caps/>
                <w:noProof/>
              </w:rPr>
            </w:pPr>
            <w:r>
              <w:rPr>
                <w:b/>
                <w:caps/>
              </w:rPr>
              <w:t>X</w:t>
            </w:r>
          </w:p>
        </w:tc>
        <w:tc>
          <w:tcPr>
            <w:tcW w:w="2977" w:type="dxa"/>
            <w:gridSpan w:val="4"/>
          </w:tcPr>
          <w:p w14:paraId="1729CCA5" w14:textId="77777777" w:rsidR="00E7330E" w:rsidRDefault="00E7330E" w:rsidP="00E978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9C8F0A" w14:textId="77777777" w:rsidR="00E7330E" w:rsidRDefault="00E7330E" w:rsidP="00E97894">
            <w:pPr>
              <w:pStyle w:val="CRCoverPage"/>
              <w:spacing w:after="0"/>
              <w:ind w:left="99"/>
              <w:rPr>
                <w:noProof/>
              </w:rPr>
            </w:pPr>
            <w:r>
              <w:rPr>
                <w:noProof/>
              </w:rPr>
              <w:t xml:space="preserve">TS/TR ... CR ... </w:t>
            </w:r>
          </w:p>
        </w:tc>
      </w:tr>
      <w:tr w:rsidR="00E7330E" w14:paraId="3A6E8FF4" w14:textId="77777777" w:rsidTr="00E97894">
        <w:tc>
          <w:tcPr>
            <w:tcW w:w="2694" w:type="dxa"/>
            <w:gridSpan w:val="2"/>
            <w:tcBorders>
              <w:left w:val="single" w:sz="4" w:space="0" w:color="auto"/>
            </w:tcBorders>
          </w:tcPr>
          <w:p w14:paraId="0FA676B0" w14:textId="77777777" w:rsidR="00E7330E" w:rsidRDefault="00E7330E" w:rsidP="00E978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2401E7" w14:textId="77777777" w:rsidR="00E7330E" w:rsidRDefault="00E7330E" w:rsidP="00E978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9A4BB" w14:textId="77777777" w:rsidR="00E7330E" w:rsidRDefault="00E7330E" w:rsidP="00E97894">
            <w:pPr>
              <w:pStyle w:val="CRCoverPage"/>
              <w:spacing w:after="0"/>
              <w:jc w:val="center"/>
              <w:rPr>
                <w:b/>
                <w:caps/>
                <w:noProof/>
              </w:rPr>
            </w:pPr>
            <w:r>
              <w:rPr>
                <w:b/>
                <w:caps/>
              </w:rPr>
              <w:t>X</w:t>
            </w:r>
          </w:p>
        </w:tc>
        <w:tc>
          <w:tcPr>
            <w:tcW w:w="2977" w:type="dxa"/>
            <w:gridSpan w:val="4"/>
          </w:tcPr>
          <w:p w14:paraId="6FE15B0C" w14:textId="77777777" w:rsidR="00E7330E" w:rsidRDefault="00E7330E" w:rsidP="00E978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6EBDA7" w14:textId="77777777" w:rsidR="00E7330E" w:rsidRDefault="00E7330E" w:rsidP="00E97894">
            <w:pPr>
              <w:pStyle w:val="CRCoverPage"/>
              <w:spacing w:after="0"/>
              <w:ind w:left="99"/>
              <w:rPr>
                <w:noProof/>
              </w:rPr>
            </w:pPr>
            <w:r>
              <w:rPr>
                <w:noProof/>
              </w:rPr>
              <w:t xml:space="preserve">TS/TR ... CR ... </w:t>
            </w:r>
          </w:p>
        </w:tc>
      </w:tr>
      <w:tr w:rsidR="00E7330E" w14:paraId="5F8C6C93" w14:textId="77777777" w:rsidTr="00E97894">
        <w:tc>
          <w:tcPr>
            <w:tcW w:w="2694" w:type="dxa"/>
            <w:gridSpan w:val="2"/>
            <w:tcBorders>
              <w:left w:val="single" w:sz="4" w:space="0" w:color="auto"/>
            </w:tcBorders>
          </w:tcPr>
          <w:p w14:paraId="3E9546C7" w14:textId="77777777" w:rsidR="00E7330E" w:rsidRDefault="00E7330E" w:rsidP="00E97894">
            <w:pPr>
              <w:pStyle w:val="CRCoverPage"/>
              <w:spacing w:after="0"/>
              <w:rPr>
                <w:b/>
                <w:i/>
                <w:noProof/>
              </w:rPr>
            </w:pPr>
          </w:p>
        </w:tc>
        <w:tc>
          <w:tcPr>
            <w:tcW w:w="6946" w:type="dxa"/>
            <w:gridSpan w:val="9"/>
            <w:tcBorders>
              <w:right w:val="single" w:sz="4" w:space="0" w:color="auto"/>
            </w:tcBorders>
          </w:tcPr>
          <w:p w14:paraId="7FC9108A" w14:textId="77777777" w:rsidR="00E7330E" w:rsidRDefault="00E7330E" w:rsidP="00E97894">
            <w:pPr>
              <w:pStyle w:val="CRCoverPage"/>
              <w:spacing w:after="0"/>
              <w:rPr>
                <w:noProof/>
              </w:rPr>
            </w:pPr>
          </w:p>
        </w:tc>
      </w:tr>
      <w:tr w:rsidR="00E7330E" w14:paraId="6E677701" w14:textId="77777777" w:rsidTr="00E97894">
        <w:tc>
          <w:tcPr>
            <w:tcW w:w="2694" w:type="dxa"/>
            <w:gridSpan w:val="2"/>
            <w:tcBorders>
              <w:left w:val="single" w:sz="4" w:space="0" w:color="auto"/>
              <w:bottom w:val="single" w:sz="4" w:space="0" w:color="auto"/>
            </w:tcBorders>
          </w:tcPr>
          <w:p w14:paraId="292E39B7" w14:textId="77777777" w:rsidR="00E7330E" w:rsidRDefault="00E7330E" w:rsidP="00E978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8F40D" w14:textId="77777777" w:rsidR="00E7330E" w:rsidRPr="00487B9D" w:rsidRDefault="00E7330E" w:rsidP="00E97894">
            <w:pPr>
              <w:pStyle w:val="CRCoverPage"/>
              <w:spacing w:after="0"/>
              <w:ind w:left="100"/>
            </w:pPr>
          </w:p>
        </w:tc>
      </w:tr>
      <w:tr w:rsidR="00E7330E" w:rsidRPr="008863B9" w14:paraId="5EBF299C" w14:textId="77777777" w:rsidTr="00E97894">
        <w:tc>
          <w:tcPr>
            <w:tcW w:w="2694" w:type="dxa"/>
            <w:gridSpan w:val="2"/>
            <w:tcBorders>
              <w:top w:val="single" w:sz="4" w:space="0" w:color="auto"/>
              <w:bottom w:val="single" w:sz="4" w:space="0" w:color="auto"/>
            </w:tcBorders>
          </w:tcPr>
          <w:p w14:paraId="124D4AF1" w14:textId="77777777" w:rsidR="00E7330E" w:rsidRPr="008863B9" w:rsidRDefault="00E7330E" w:rsidP="00E978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40B07B" w14:textId="77777777" w:rsidR="00E7330E" w:rsidRPr="008863B9" w:rsidRDefault="00E7330E" w:rsidP="00E97894">
            <w:pPr>
              <w:pStyle w:val="CRCoverPage"/>
              <w:spacing w:after="0"/>
              <w:ind w:left="100"/>
              <w:rPr>
                <w:noProof/>
                <w:sz w:val="8"/>
                <w:szCs w:val="8"/>
              </w:rPr>
            </w:pPr>
          </w:p>
        </w:tc>
      </w:tr>
      <w:tr w:rsidR="00E7330E" w14:paraId="6231ADDD" w14:textId="77777777" w:rsidTr="00E97894">
        <w:tc>
          <w:tcPr>
            <w:tcW w:w="2694" w:type="dxa"/>
            <w:gridSpan w:val="2"/>
            <w:tcBorders>
              <w:top w:val="single" w:sz="4" w:space="0" w:color="auto"/>
              <w:left w:val="single" w:sz="4" w:space="0" w:color="auto"/>
              <w:bottom w:val="single" w:sz="4" w:space="0" w:color="auto"/>
            </w:tcBorders>
          </w:tcPr>
          <w:p w14:paraId="66AC3816" w14:textId="77777777" w:rsidR="00E7330E" w:rsidRDefault="00E7330E" w:rsidP="00E978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F08BD7" w14:textId="77777777" w:rsidR="00E7330E" w:rsidRDefault="00E7330E" w:rsidP="00E97894">
            <w:pPr>
              <w:pStyle w:val="CRCoverPage"/>
              <w:spacing w:after="0"/>
              <w:ind w:left="100"/>
              <w:rPr>
                <w:noProof/>
              </w:rPr>
            </w:pPr>
          </w:p>
        </w:tc>
      </w:tr>
    </w:tbl>
    <w:p w14:paraId="26E7F3BE" w14:textId="77777777" w:rsidR="00E7330E" w:rsidRDefault="00E7330E" w:rsidP="00E7330E">
      <w:pPr>
        <w:pStyle w:val="CRCoverPage"/>
        <w:spacing w:after="0"/>
        <w:rPr>
          <w:noProof/>
          <w:sz w:val="8"/>
          <w:szCs w:val="8"/>
        </w:rPr>
      </w:pPr>
    </w:p>
    <w:p w14:paraId="2B7E8E8D" w14:textId="77777777" w:rsidR="00E7330E" w:rsidRDefault="00E7330E" w:rsidP="00E7330E">
      <w:pPr>
        <w:rPr>
          <w:noProof/>
        </w:rPr>
        <w:sectPr w:rsidR="00E7330E">
          <w:headerReference w:type="even" r:id="rId10"/>
          <w:footnotePr>
            <w:numRestart w:val="eachSect"/>
          </w:footnotePr>
          <w:pgSz w:w="11907" w:h="16840" w:code="9"/>
          <w:pgMar w:top="1418" w:right="1134" w:bottom="1134" w:left="1134" w:header="680" w:footer="567" w:gutter="0"/>
          <w:cols w:space="720"/>
        </w:sectPr>
      </w:pPr>
    </w:p>
    <w:p w14:paraId="7C2BFC21" w14:textId="77777777" w:rsidR="00BC0FB4" w:rsidRPr="00B916EC" w:rsidRDefault="00BC0FB4" w:rsidP="00BC0FB4">
      <w:pPr>
        <w:pStyle w:val="4"/>
      </w:pPr>
      <w:bookmarkStart w:id="1" w:name="_Toc12021474"/>
      <w:bookmarkStart w:id="2" w:name="_Toc20311586"/>
      <w:bookmarkStart w:id="3" w:name="_Toc26719411"/>
      <w:bookmarkStart w:id="4" w:name="_Toc29894844"/>
      <w:bookmarkStart w:id="5" w:name="_Toc29899143"/>
      <w:bookmarkStart w:id="6" w:name="_Toc29899561"/>
      <w:bookmarkStart w:id="7" w:name="_Toc29917298"/>
      <w:bookmarkStart w:id="8" w:name="_Toc36498172"/>
      <w:bookmarkStart w:id="9" w:name="_Toc45699198"/>
      <w:bookmarkStart w:id="10" w:name="_Toc122000453"/>
      <w:r w:rsidRPr="00B916EC">
        <w:t>9</w:t>
      </w:r>
      <w:r w:rsidRPr="00B916EC">
        <w:rPr>
          <w:rFonts w:hint="eastAsia"/>
        </w:rPr>
        <w:t>.</w:t>
      </w:r>
      <w:r w:rsidRPr="00B916EC">
        <w:t>1.3.2</w:t>
      </w:r>
      <w:r w:rsidRPr="00B916EC">
        <w:rPr>
          <w:rFonts w:hint="eastAsia"/>
        </w:rPr>
        <w:tab/>
      </w:r>
      <w:r w:rsidRPr="00B916EC">
        <w:t>Type-2 HARQ-ACK codebook in physical uplink shared channel</w:t>
      </w:r>
      <w:bookmarkEnd w:id="1"/>
      <w:bookmarkEnd w:id="2"/>
      <w:bookmarkEnd w:id="3"/>
      <w:bookmarkEnd w:id="4"/>
      <w:bookmarkEnd w:id="5"/>
      <w:bookmarkEnd w:id="6"/>
      <w:bookmarkEnd w:id="7"/>
      <w:bookmarkEnd w:id="8"/>
      <w:bookmarkEnd w:id="9"/>
      <w:bookmarkEnd w:id="10"/>
    </w:p>
    <w:p w14:paraId="63098D94" w14:textId="77777777" w:rsidR="00BC0FB4" w:rsidRDefault="00BC0FB4" w:rsidP="00BC0FB4">
      <w:pPr>
        <w:pStyle w:val="B1"/>
        <w:jc w:val="center"/>
        <w:rPr>
          <w:rFonts w:eastAsia="宋体"/>
          <w:color w:val="FF0000"/>
          <w:sz w:val="22"/>
          <w:lang w:eastAsia="zh-CN"/>
        </w:rPr>
      </w:pPr>
      <w:r>
        <w:rPr>
          <w:rFonts w:eastAsia="宋体"/>
          <w:color w:val="FF0000"/>
          <w:sz w:val="22"/>
          <w:lang w:eastAsia="zh-CN"/>
        </w:rPr>
        <w:t>*** Unchanged text is omitted ***</w:t>
      </w:r>
    </w:p>
    <w:p w14:paraId="18218FBB" w14:textId="77777777" w:rsidR="00BC0FB4" w:rsidRPr="00B916EC" w:rsidRDefault="00BC0FB4" w:rsidP="00BC0FB4">
      <w:pPr>
        <w:rPr>
          <w:lang w:eastAsia="zh-CN"/>
        </w:rPr>
      </w:pPr>
      <w:r w:rsidRPr="00B916EC">
        <w:rPr>
          <w:rFonts w:cs="Arial"/>
          <w:lang w:eastAsia="zh-CN"/>
        </w:rPr>
        <w:t>I</w:t>
      </w:r>
      <w:r w:rsidRPr="00B916EC">
        <w:rPr>
          <w:rFonts w:hint="eastAsia"/>
          <w:lang w:eastAsia="zh-CN"/>
        </w:rPr>
        <w:t xml:space="preserve">f a UE </w:t>
      </w:r>
      <w:r w:rsidRPr="00B916EC">
        <w:rPr>
          <w:lang w:eastAsia="zh-CN"/>
        </w:rPr>
        <w:t>multiplexes</w:t>
      </w:r>
      <w:r w:rsidRPr="00B916EC">
        <w:rPr>
          <w:rFonts w:hint="eastAsia"/>
          <w:lang w:eastAsia="zh-CN"/>
        </w:rPr>
        <w:t xml:space="preserve"> HARQ-ACK </w:t>
      </w:r>
      <w:r>
        <w:rPr>
          <w:lang w:eastAsia="zh-CN"/>
        </w:rPr>
        <w:t xml:space="preserve">information </w:t>
      </w:r>
      <w:r w:rsidRPr="00B916EC">
        <w:rPr>
          <w:rFonts w:hint="eastAsia"/>
          <w:lang w:eastAsia="zh-CN"/>
        </w:rPr>
        <w:t xml:space="preserve">in a </w:t>
      </w:r>
      <w:r w:rsidRPr="00B916EC">
        <w:rPr>
          <w:lang w:eastAsia="zh-CN"/>
        </w:rPr>
        <w:t xml:space="preserve">PUSCH transmission that is scheduled by </w:t>
      </w:r>
      <w:r>
        <w:rPr>
          <w:lang w:eastAsia="zh-CN"/>
        </w:rPr>
        <w:t xml:space="preserve">a </w:t>
      </w:r>
      <w:r w:rsidRPr="00B916EC">
        <w:rPr>
          <w:lang w:eastAsia="zh-CN"/>
        </w:rPr>
        <w:t xml:space="preserve">DCI format </w:t>
      </w:r>
      <w:r>
        <w:rPr>
          <w:lang w:eastAsia="zh-CN"/>
        </w:rPr>
        <w:t>that includes a DAI field</w:t>
      </w:r>
      <w:r w:rsidRPr="00B916EC">
        <w:rPr>
          <w:rFonts w:hint="eastAsia"/>
          <w:lang w:eastAsia="zh-CN"/>
        </w:rPr>
        <w:t xml:space="preserve">, </w:t>
      </w:r>
      <w:r w:rsidRPr="00B916EC">
        <w:rPr>
          <w:rFonts w:cs="Arial" w:hint="eastAsia"/>
          <w:lang w:eastAsia="zh-CN"/>
        </w:rPr>
        <w:t xml:space="preserve">the UE </w:t>
      </w:r>
      <w:r w:rsidRPr="00B916EC">
        <w:rPr>
          <w:rFonts w:cs="Arial"/>
          <w:lang w:eastAsia="zh-CN"/>
        </w:rPr>
        <w:t xml:space="preserve">generates the HARQ-ACK codebook as described </w:t>
      </w:r>
      <w:r>
        <w:rPr>
          <w:rFonts w:cs="Arial"/>
          <w:lang w:eastAsia="zh-CN"/>
        </w:rPr>
        <w:t>in clause 9.1.3.1</w:t>
      </w:r>
      <w:r w:rsidRPr="00B916EC">
        <w:rPr>
          <w:rFonts w:cs="Arial"/>
          <w:lang w:eastAsia="zh-CN"/>
        </w:rPr>
        <w:t xml:space="preserve">, </w:t>
      </w:r>
      <w:r w:rsidRPr="00B916EC">
        <w:rPr>
          <w:rFonts w:hint="eastAsia"/>
          <w:lang w:eastAsia="zh-CN"/>
        </w:rPr>
        <w:t>with the following modifications:</w:t>
      </w:r>
    </w:p>
    <w:p w14:paraId="5A93C4D6" w14:textId="77777777" w:rsidR="00BC0FB4" w:rsidRDefault="00BC0FB4" w:rsidP="00BC0FB4">
      <w:pPr>
        <w:pStyle w:val="B1"/>
        <w:rPr>
          <w:lang w:eastAsia="zh-CN"/>
        </w:rPr>
      </w:pPr>
      <w:r>
        <w:t>-</w:t>
      </w:r>
      <w:r>
        <w:tab/>
      </w:r>
      <w:r w:rsidRPr="00B916EC">
        <w:t xml:space="preserve">For </w:t>
      </w:r>
      <w:r>
        <w:rPr>
          <w:lang w:val="en-US"/>
        </w:rPr>
        <w:t xml:space="preserve">the pseudo-code for the </w:t>
      </w:r>
      <w:r w:rsidRPr="00B916EC">
        <w:rPr>
          <w:rFonts w:cs="Arial"/>
          <w:lang w:eastAsia="zh-CN"/>
        </w:rPr>
        <w:t xml:space="preserve">HARQ-ACK codebook </w:t>
      </w:r>
      <w:r>
        <w:rPr>
          <w:rFonts w:cs="Arial"/>
          <w:lang w:val="en-US" w:eastAsia="zh-CN"/>
        </w:rPr>
        <w:t xml:space="preserve">generation </w:t>
      </w:r>
      <w:r>
        <w:rPr>
          <w:rFonts w:cs="Arial"/>
          <w:lang w:eastAsia="zh-CN"/>
        </w:rPr>
        <w:t>in clause 9.1.3.1</w:t>
      </w:r>
      <w:r>
        <w:rPr>
          <w:rFonts w:cs="Arial"/>
          <w:lang w:val="en-US" w:eastAsia="zh-CN"/>
        </w:rPr>
        <w:t>,</w:t>
      </w:r>
      <w:r>
        <w:rPr>
          <w:lang w:val="en-US"/>
        </w:rPr>
        <w:t xml:space="preserve"> </w:t>
      </w:r>
      <w:r w:rsidRPr="008B708C">
        <w:rPr>
          <w:szCs w:val="22"/>
        </w:rPr>
        <w:t xml:space="preserve">after the completion of the </w:t>
      </w:r>
      <m:oMath>
        <m:r>
          <w:rPr>
            <w:rFonts w:ascii="Cambria Math" w:hAnsi="Cambria Math"/>
            <w:lang w:eastAsia="zh-CN"/>
          </w:rPr>
          <m:t>c</m:t>
        </m:r>
      </m:oMath>
      <w:r>
        <w:rPr>
          <w:lang w:val="en-US" w:eastAsia="zh-CN"/>
        </w:rPr>
        <w:t xml:space="preserve"> and </w:t>
      </w:r>
      <m:oMath>
        <m:r>
          <w:rPr>
            <w:rFonts w:ascii="Cambria Math" w:hAnsi="Cambria Math"/>
          </w:rPr>
          <m:t>m</m:t>
        </m:r>
      </m:oMath>
      <w:r>
        <w:rPr>
          <w:lang w:val="en-US" w:eastAsia="zh-CN"/>
        </w:rPr>
        <w:t xml:space="preserve"> loops, </w:t>
      </w:r>
      <w:r>
        <w:rPr>
          <w:lang w:val="en-US"/>
        </w:rPr>
        <w:t xml:space="preserve">the UE sets </w:t>
      </w:r>
      <m:oMath>
        <m:sSubSup>
          <m:sSubSupPr>
            <m:ctrlPr>
              <w:rPr>
                <w:rFonts w:ascii="Cambria Math" w:hAnsi="Cambria Math"/>
              </w:rPr>
            </m:ctrlPr>
          </m:sSubSupPr>
          <m:e>
            <m:sSub>
              <m:sSubPr>
                <m:ctrlPr>
                  <w:rPr>
                    <w:rFonts w:ascii="Cambria Math" w:hAnsi="Cambria Math"/>
                    <w:i/>
                  </w:rPr>
                </m:ctrlPr>
              </m:sSubPr>
              <m:e>
                <m:r>
                  <w:rPr>
                    <w:rFonts w:ascii="Cambria Math" w:hAnsi="Cambria Math"/>
                  </w:rPr>
                  <m:t>V</m:t>
                </m:r>
              </m:e>
              <m:sub>
                <m:r>
                  <w:rPr>
                    <w:rFonts w:ascii="Cambria Math" w:hAnsi="Cambria Math"/>
                  </w:rPr>
                  <m:t>temp2</m:t>
                </m:r>
              </m:sub>
            </m:sSub>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Pr>
          <w:lang w:val="en-US" w:eastAsia="zh-CN"/>
        </w:rPr>
        <w:t xml:space="preserve"> </w:t>
      </w:r>
      <w:r w:rsidRPr="00B916EC">
        <w:rPr>
          <w:lang w:val="en-US"/>
        </w:rPr>
        <w:t xml:space="preserve">where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lang w:val="en-US"/>
              </w:rPr>
              <m:t>DAI</m:t>
            </m:r>
          </m:sub>
          <m:sup>
            <m:r>
              <m:rPr>
                <m:nor/>
              </m:rPr>
              <w:rPr>
                <w:rFonts w:ascii="Cambria Math"/>
                <w:lang w:val="en-US"/>
              </w:rPr>
              <m:t>UL</m:t>
            </m:r>
          </m:sup>
        </m:sSubSup>
      </m:oMath>
      <w:r w:rsidRPr="00B916EC">
        <w:rPr>
          <w:rFonts w:hint="eastAsia"/>
          <w:lang w:eastAsia="zh-CN"/>
        </w:rPr>
        <w:t xml:space="preserve"> is the value of the DAI </w:t>
      </w:r>
      <w:r w:rsidRPr="00B916EC">
        <w:rPr>
          <w:lang w:val="en-US" w:eastAsia="zh-CN"/>
        </w:rPr>
        <w:t xml:space="preserve">field </w:t>
      </w:r>
      <w:r w:rsidRPr="00B916EC">
        <w:rPr>
          <w:rFonts w:hint="eastAsia"/>
          <w:lang w:eastAsia="zh-CN"/>
        </w:rPr>
        <w:t xml:space="preserve">according to Table </w:t>
      </w:r>
      <w:r w:rsidRPr="00B916EC">
        <w:rPr>
          <w:lang w:eastAsia="zh-CN"/>
        </w:rPr>
        <w:t>9.1.3</w:t>
      </w:r>
      <w:r w:rsidRPr="00B916EC">
        <w:rPr>
          <w:rFonts w:hint="eastAsia"/>
          <w:lang w:eastAsia="zh-CN"/>
        </w:rPr>
        <w:t>-2</w:t>
      </w:r>
    </w:p>
    <w:p w14:paraId="71F31FA7" w14:textId="5B1E2DBF" w:rsidR="00BC0FB4" w:rsidRPr="00AB688D" w:rsidRDefault="00BC0FB4" w:rsidP="00BC0FB4">
      <w:pPr>
        <w:pStyle w:val="B2"/>
        <w:rPr>
          <w:lang w:eastAsia="zh-CN"/>
        </w:rPr>
      </w:pPr>
      <w:r>
        <w:rPr>
          <w:i/>
          <w:lang w:eastAsia="zh-CN"/>
        </w:rPr>
        <w:t>-</w:t>
      </w:r>
      <w:r>
        <w:rPr>
          <w:i/>
          <w:lang w:eastAsia="zh-CN"/>
        </w:rPr>
        <w:tab/>
      </w:r>
      <w:r>
        <w:rPr>
          <w:lang w:eastAsia="zh-CN"/>
        </w:rPr>
        <w:t xml:space="preserve">if the UE multiplexes </w:t>
      </w:r>
      <w:r w:rsidRPr="00B916EC">
        <w:rPr>
          <w:rFonts w:hint="eastAsia"/>
          <w:lang w:eastAsia="zh-CN"/>
        </w:rPr>
        <w:t xml:space="preserve">HARQ-ACK </w:t>
      </w:r>
      <w:r>
        <w:rPr>
          <w:lang w:eastAsia="zh-CN"/>
        </w:rPr>
        <w:t>information associated with more than one G-RNTIs</w:t>
      </w:r>
      <w:r>
        <w:rPr>
          <w:lang w:val="en-US" w:eastAsia="zh-CN"/>
        </w:rPr>
        <w:t xml:space="preserve"> for multicast</w:t>
      </w:r>
      <w:ins w:id="11" w:author="Samsung" w:date="2023-02-16T11:27:00Z">
        <w:r w:rsidRPr="00BC0FB4">
          <w:rPr>
            <w:lang w:eastAsia="zh-CN"/>
          </w:rPr>
          <w:t xml:space="preserve"> </w:t>
        </w:r>
        <w:r>
          <w:rPr>
            <w:lang w:eastAsia="zh-CN"/>
          </w:rPr>
          <w:t>or G-CS-RNTI</w:t>
        </w:r>
      </w:ins>
      <w:ins w:id="12" w:author="Samsung" w:date="2023-02-16T13:36:00Z">
        <w:r w:rsidR="00936333">
          <w:rPr>
            <w:lang w:eastAsia="zh-CN"/>
          </w:rPr>
          <w:t>s</w:t>
        </w:r>
      </w:ins>
      <w:r>
        <w:rPr>
          <w:lang w:eastAsia="zh-CN"/>
        </w:rPr>
        <w:t>,</w:t>
      </w:r>
      <w:ins w:id="13" w:author="Samsung" w:date="2023-02-17T09:18:00Z">
        <w:r w:rsidR="00F43035" w:rsidRPr="00992AC1">
          <w:rPr>
            <w:rFonts w:hint="eastAsia"/>
            <w:lang w:eastAsia="zh-CN"/>
          </w:rPr>
          <w:t xml:space="preserve"> </w:t>
        </w:r>
        <w:r w:rsidR="00F43035" w:rsidRPr="00B916EC">
          <w:rPr>
            <w:rFonts w:hint="eastAsia"/>
            <w:lang w:eastAsia="zh-CN"/>
          </w:rPr>
          <w:t xml:space="preserve">the value of the DAI </w:t>
        </w:r>
        <w:r w:rsidR="00F43035" w:rsidRPr="00B916EC">
          <w:rPr>
            <w:lang w:val="en-US" w:eastAsia="zh-CN"/>
          </w:rPr>
          <w:t>field</w:t>
        </w:r>
      </w:ins>
      <w:r>
        <w:rPr>
          <w:lang w:eastAsia="zh-CN"/>
        </w:rPr>
        <w:t xml:space="preserve"> </w:t>
      </w:r>
      <m:oMath>
        <m:sSubSup>
          <m:sSubSupPr>
            <m:ctrlPr>
              <w:rPr>
                <w:rFonts w:ascii="Cambria Math" w:hAnsi="Cambria Math"/>
              </w:rPr>
            </m:ctrlPr>
          </m:sSubSupPr>
          <m:e>
            <m:r>
              <w:rPr>
                <w:rFonts w:ascii="Cambria Math" w:hAnsi="Cambria Math"/>
              </w:rPr>
              <m:t>V</m:t>
            </m:r>
          </m:e>
          <m:sub>
            <m:r>
              <m:rPr>
                <m:sty m:val="p"/>
              </m:rPr>
              <w:rPr>
                <w:rFonts w:ascii="Cambria Math" w:hAnsi="Cambria Math"/>
              </w:rPr>
              <m:t>T-</m:t>
            </m:r>
            <m:r>
              <m:rPr>
                <m:nor/>
              </m:rPr>
              <w:rPr>
                <w:rFonts w:ascii="Cambria Math"/>
              </w:rPr>
              <m:t>DAI</m:t>
            </m:r>
          </m:sub>
          <m:sup>
            <m:r>
              <m:rPr>
                <m:nor/>
              </m:rPr>
              <w:rPr>
                <w:rFonts w:ascii="Cambria Math"/>
              </w:rPr>
              <m:t>UL</m:t>
            </m:r>
          </m:sup>
        </m:sSubSup>
      </m:oMath>
      <w:r>
        <w:t xml:space="preserve"> </w:t>
      </w:r>
      <w:ins w:id="14" w:author="Samsung" w:date="2023-02-17T09:19:00Z">
        <w:r w:rsidR="00F43035">
          <w:rPr>
            <w:lang w:val="en-US" w:eastAsia="zh-CN"/>
          </w:rPr>
          <w:t>for</w:t>
        </w:r>
        <w:r w:rsidR="00F43035" w:rsidRPr="000305BF">
          <w:rPr>
            <w:lang w:eastAsia="zh-CN"/>
          </w:rPr>
          <w:t xml:space="preserve"> </w:t>
        </w:r>
        <w:r w:rsidR="00F43035">
          <w:rPr>
            <w:lang w:eastAsia="zh-CN"/>
          </w:rPr>
          <w:t>multicast PDSCH receptions</w:t>
        </w:r>
        <w:r w:rsidR="00F43035">
          <w:t xml:space="preserve"> </w:t>
        </w:r>
      </w:ins>
      <w:r>
        <w:t>is applicable to each of the more than one G-RNTIs</w:t>
      </w:r>
      <w:r>
        <w:rPr>
          <w:lang w:val="en-US" w:eastAsia="zh-CN"/>
        </w:rPr>
        <w:t xml:space="preserve"> for multicast</w:t>
      </w:r>
      <w:ins w:id="15" w:author="Samsung" w:date="2023-02-16T11:28:00Z">
        <w:r w:rsidRPr="00BC0FB4">
          <w:rPr>
            <w:lang w:eastAsia="zh-CN"/>
          </w:rPr>
          <w:t xml:space="preserve"> </w:t>
        </w:r>
        <w:r>
          <w:rPr>
            <w:lang w:eastAsia="zh-CN"/>
          </w:rPr>
          <w:t>or G-CS-RNTI</w:t>
        </w:r>
      </w:ins>
      <w:ins w:id="16" w:author="Samsung" w:date="2023-02-16T13:36:00Z">
        <w:r w:rsidR="00936333">
          <w:rPr>
            <w:lang w:eastAsia="zh-CN"/>
          </w:rPr>
          <w:t>s</w:t>
        </w:r>
      </w:ins>
      <w:r w:rsidRPr="00B916EC">
        <w:t>.</w:t>
      </w:r>
    </w:p>
    <w:p w14:paraId="171248AD" w14:textId="77777777" w:rsidR="00BC0FB4" w:rsidRPr="00B916EC" w:rsidRDefault="00BC0FB4" w:rsidP="00BC0FB4">
      <w:pPr>
        <w:pStyle w:val="B1"/>
      </w:pPr>
      <w:r>
        <w:t>-</w:t>
      </w:r>
      <w:r>
        <w:tab/>
      </w:r>
      <w:r w:rsidRPr="00B916EC">
        <w:t xml:space="preserve">For the case of first and second HARQ-ACK sub-codebooks, </w:t>
      </w:r>
      <w:r>
        <w:rPr>
          <w:lang w:val="en-US"/>
        </w:rPr>
        <w:t xml:space="preserve">the </w:t>
      </w:r>
      <w:r w:rsidRPr="00B916EC">
        <w:rPr>
          <w:lang w:eastAsia="zh-CN"/>
        </w:rPr>
        <w:t xml:space="preserve">DCI format includes a first DAI field corresponding to </w:t>
      </w:r>
      <w:r w:rsidRPr="00B916EC">
        <w:t xml:space="preserve">the first HARQ-ACK sub-codebook and a second </w:t>
      </w:r>
      <w:r w:rsidRPr="00B916EC">
        <w:rPr>
          <w:lang w:eastAsia="zh-CN"/>
        </w:rPr>
        <w:t xml:space="preserve">DAI field corresponding to </w:t>
      </w:r>
      <w:r w:rsidRPr="00B916EC">
        <w:t>the second HARQ-ACK sub-codebook</w:t>
      </w:r>
    </w:p>
    <w:p w14:paraId="337AC3D4" w14:textId="77777777" w:rsidR="00BC0FB4" w:rsidRDefault="00BC0FB4" w:rsidP="00BC0FB4">
      <w:pPr>
        <w:pStyle w:val="B1"/>
      </w:pPr>
      <w:r>
        <w:rPr>
          <w:i/>
          <w:lang w:eastAsia="zh-CN"/>
        </w:rPr>
        <w:t>-</w:t>
      </w:r>
      <w:r>
        <w:rPr>
          <w:i/>
          <w:lang w:eastAsia="zh-CN"/>
        </w:rPr>
        <w:tab/>
      </w:r>
      <w:proofErr w:type="spellStart"/>
      <w:r w:rsidRPr="00435CFD">
        <w:rPr>
          <w:i/>
        </w:rPr>
        <w:t>harq</w:t>
      </w:r>
      <w:proofErr w:type="spellEnd"/>
      <w:r w:rsidRPr="00435CFD">
        <w:rPr>
          <w:i/>
        </w:rPr>
        <w:t>-ACK-</w:t>
      </w:r>
      <w:proofErr w:type="spellStart"/>
      <w:r w:rsidRPr="00435CFD">
        <w:rPr>
          <w:i/>
        </w:rPr>
        <w:t>SpatialBundlingPUCCH</w:t>
      </w:r>
      <w:proofErr w:type="spellEnd"/>
      <w:r w:rsidRPr="00B916EC">
        <w:rPr>
          <w:lang w:eastAsia="zh-CN"/>
        </w:rPr>
        <w:t xml:space="preserve"> is replaced by </w:t>
      </w:r>
      <w:proofErr w:type="spellStart"/>
      <w:r>
        <w:rPr>
          <w:i/>
        </w:rPr>
        <w:t>harq</w:t>
      </w:r>
      <w:proofErr w:type="spellEnd"/>
      <w:r>
        <w:rPr>
          <w:i/>
        </w:rPr>
        <w:t>-ACK-</w:t>
      </w:r>
      <w:proofErr w:type="spellStart"/>
      <w:r>
        <w:rPr>
          <w:i/>
        </w:rPr>
        <w:t>SpatialBundlingPUS</w:t>
      </w:r>
      <w:r w:rsidRPr="00435CFD">
        <w:rPr>
          <w:i/>
        </w:rPr>
        <w:t>CH</w:t>
      </w:r>
      <w:proofErr w:type="spellEnd"/>
      <w:r w:rsidRPr="00B916EC">
        <w:t>.</w:t>
      </w:r>
    </w:p>
    <w:p w14:paraId="07B77196" w14:textId="0DCE6507" w:rsidR="00BC0FB4" w:rsidRDefault="00BC0FB4" w:rsidP="00BC0FB4">
      <w:pPr>
        <w:rPr>
          <w:lang w:eastAsia="zh-CN"/>
        </w:rPr>
      </w:pPr>
      <w:r w:rsidRPr="00AE44D6">
        <w:rPr>
          <w:lang w:eastAsia="zh-CN"/>
        </w:rPr>
        <w:t xml:space="preserve">If a </w:t>
      </w:r>
      <w:r w:rsidRPr="00AE44D6">
        <w:rPr>
          <w:rFonts w:hint="eastAsia"/>
          <w:lang w:eastAsia="zh-CN"/>
        </w:rPr>
        <w:t>UE</w:t>
      </w:r>
      <w:r>
        <w:rPr>
          <w:lang w:eastAsia="zh-CN"/>
        </w:rPr>
        <w:t xml:space="preserve"> </w:t>
      </w:r>
      <w:r w:rsidRPr="00FA4577">
        <w:rPr>
          <w:lang w:eastAsia="zh-CN"/>
        </w:rPr>
        <w:t xml:space="preserve">is not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w:t>
      </w:r>
      <w:r w:rsidRPr="00AE44D6">
        <w:rPr>
          <w:rFonts w:hint="eastAsia"/>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DAI field</w:t>
      </w:r>
      <w:ins w:id="17" w:author="Samsung" w:date="2023-02-16T11:30:00Z">
        <w:r w:rsidR="00DE31E7" w:rsidRPr="00DE31E7">
          <w:rPr>
            <w:lang w:eastAsia="zh-CN"/>
          </w:rPr>
          <w:t xml:space="preserve"> </w:t>
        </w:r>
        <w:r w:rsidR="00DE31E7">
          <w:rPr>
            <w:lang w:eastAsia="zh-CN"/>
          </w:rPr>
          <w:t>for unicast PDSCH receptions</w:t>
        </w:r>
      </w:ins>
      <w:r w:rsidRPr="00FA4577">
        <w:rPr>
          <w:lang w:eastAsia="zh-CN"/>
        </w:rPr>
        <w:t xml:space="preserve"> </w:t>
      </w:r>
      <w:r>
        <w:rPr>
          <w:lang w:eastAsia="zh-CN"/>
        </w:rPr>
        <w:t xml:space="preserve">with </w:t>
      </w:r>
      <w:r w:rsidRPr="00FA4577">
        <w:rPr>
          <w:lang w:eastAsia="zh-CN"/>
        </w:rPr>
        <w:t>value</w:t>
      </w:r>
      <w:r w:rsidRPr="00AE44D6">
        <w:rPr>
          <w:lang w:eastAsia="zh-CN"/>
        </w:rPr>
        <w:t xml:space="preserv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w:t>
      </w:r>
      <w:ins w:id="18" w:author="Samsung" w:date="2023-02-16T11:31:00Z">
        <w:r w:rsidR="00DE31E7">
          <w:rPr>
            <w:lang w:eastAsia="zh-CN"/>
          </w:rPr>
          <w:t xml:space="preserve">unicast </w:t>
        </w:r>
      </w:ins>
      <w:r w:rsidRPr="00AE44D6">
        <w:t xml:space="preserve">DCI format </w:t>
      </w:r>
      <w:r w:rsidRPr="00AE44D6">
        <w:rPr>
          <w:lang w:eastAsia="zh-CN"/>
        </w:rPr>
        <w:t xml:space="preserve">scheduling PDSCH receptions </w:t>
      </w:r>
      <w:r>
        <w:rPr>
          <w:lang w:val="en-US"/>
        </w:rPr>
        <w:t>providing transport blocks with enabled HARQ-ACK information</w:t>
      </w:r>
      <w:r w:rsidRPr="00AE44D6">
        <w:rPr>
          <w:lang w:eastAsia="zh-CN"/>
        </w:rPr>
        <w:t xml:space="preserve">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m:oMath>
        <m:r>
          <w:rPr>
            <w:rFonts w:ascii="Cambria Math" w:hAnsi="Cambria Math"/>
            <w:lang w:eastAsia="zh-CN"/>
          </w:rPr>
          <m:t>c</m:t>
        </m:r>
      </m:oMath>
      <w:r>
        <w:rPr>
          <w:lang w:eastAsia="zh-CN"/>
        </w:rPr>
        <w:t>,</w:t>
      </w:r>
      <w:r>
        <w:t xml:space="preserve"> </w:t>
      </w:r>
      <w:r>
        <w:rPr>
          <w:lang w:val="en-US"/>
        </w:rPr>
        <w:t xml:space="preserve">and the UE does not have HARQ-ACK information in response to a </w:t>
      </w:r>
      <w:ins w:id="19" w:author="Samsung" w:date="2023-02-16T11:31:00Z">
        <w:r w:rsidR="00DE31E7">
          <w:rPr>
            <w:lang w:eastAsia="zh-CN"/>
          </w:rPr>
          <w:t xml:space="preserve">unicast </w:t>
        </w:r>
      </w:ins>
      <w:r w:rsidRPr="00B916EC">
        <w:rPr>
          <w:lang w:eastAsia="zh-CN"/>
        </w:rPr>
        <w:t xml:space="preserve">SPS PDSCH </w:t>
      </w:r>
      <w:r>
        <w:rPr>
          <w:lang w:val="en-US" w:eastAsia="zh-CN"/>
        </w:rPr>
        <w:t>reception 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ins w:id="20" w:author="Samsung" w:date="2023-02-16T11:31:00Z">
        <w:r w:rsidR="00DE31E7">
          <w:rPr>
            <w:lang w:eastAsia="zh-CN"/>
          </w:rPr>
          <w:t xml:space="preserve">unicast </w:t>
        </w:r>
      </w:ins>
      <w:r w:rsidRPr="00AE44D6">
        <w:rPr>
          <w:rFonts w:hint="eastAsia"/>
          <w:lang w:eastAsia="zh-CN"/>
        </w:rPr>
        <w:t>HARQ-ACK</w:t>
      </w:r>
      <w:r w:rsidRPr="00AE44D6">
        <w:rPr>
          <w:lang w:eastAsia="zh-CN"/>
        </w:rPr>
        <w:t xml:space="preserve"> </w:t>
      </w:r>
      <w:r>
        <w:rPr>
          <w:lang w:eastAsia="zh-CN"/>
        </w:rPr>
        <w:t xml:space="preserve">information </w:t>
      </w:r>
      <w:r w:rsidRPr="00AE44D6">
        <w:rPr>
          <w:lang w:eastAsia="zh-CN"/>
        </w:rPr>
        <w:t>in the PUSCH transmission.</w:t>
      </w:r>
      <w:r w:rsidRPr="00D22512">
        <w:rPr>
          <w:lang w:eastAsia="zh-CN"/>
        </w:rPr>
        <w:t xml:space="preserve"> </w:t>
      </w:r>
    </w:p>
    <w:p w14:paraId="238D4B9B" w14:textId="66134F19" w:rsidR="00BC0FB4" w:rsidRDefault="00BC0FB4" w:rsidP="00BC0FB4">
      <w:pPr>
        <w:rPr>
          <w:ins w:id="21" w:author="Samsung" w:date="2023-02-16T11:32:00Z"/>
          <w:lang w:eastAsia="zh-CN"/>
        </w:rPr>
      </w:pPr>
      <w:r w:rsidRPr="00A46623">
        <w:rPr>
          <w:lang w:eastAsia="zh-CN"/>
        </w:rPr>
        <w:t xml:space="preserve">If a </w:t>
      </w:r>
      <w:r w:rsidRPr="00597FA9">
        <w:rPr>
          <w:rFonts w:hint="eastAsia"/>
          <w:lang w:eastAsia="zh-CN"/>
        </w:rPr>
        <w:t xml:space="preserve">UE </w:t>
      </w:r>
      <w:r w:rsidRPr="00FA4577">
        <w:rPr>
          <w:lang w:eastAsia="zh-CN"/>
        </w:rPr>
        <w:t xml:space="preserve">is provided </w:t>
      </w:r>
      <w:r w:rsidRPr="00FA4577">
        <w:rPr>
          <w:i/>
          <w:lang w:eastAsia="zh-CN"/>
        </w:rPr>
        <w:t>PDSCH-</w:t>
      </w:r>
      <w:proofErr w:type="spellStart"/>
      <w:r w:rsidRPr="00FA4577">
        <w:rPr>
          <w:i/>
          <w:lang w:eastAsia="zh-CN"/>
        </w:rPr>
        <w:t>CodeBlockGroupTransmission</w:t>
      </w:r>
      <w:proofErr w:type="spellEnd"/>
      <w:r w:rsidRPr="00FA4577">
        <w:rPr>
          <w:i/>
          <w:lang w:eastAsia="zh-CN"/>
        </w:rPr>
        <w:t xml:space="preserve"> </w:t>
      </w:r>
      <w:r w:rsidRPr="00FA4577">
        <w:rPr>
          <w:lang w:eastAsia="zh-CN"/>
        </w:rPr>
        <w:t>and the UE is scheduled for</w:t>
      </w:r>
      <w:r w:rsidRPr="00FA4577">
        <w:rPr>
          <w:rFonts w:hint="eastAsia"/>
          <w:lang w:eastAsia="zh-CN"/>
        </w:rPr>
        <w:t xml:space="preserve"> a </w:t>
      </w:r>
      <w:r w:rsidRPr="00FA4577">
        <w:rPr>
          <w:lang w:eastAsia="zh-CN"/>
        </w:rPr>
        <w:t xml:space="preserve">PUSCH transmission by DCI format </w:t>
      </w:r>
      <w:r>
        <w:rPr>
          <w:lang w:eastAsia="zh-CN"/>
        </w:rPr>
        <w:t>that includes a</w:t>
      </w:r>
      <w:r w:rsidRPr="00FA4577">
        <w:rPr>
          <w:lang w:eastAsia="zh-CN"/>
        </w:rPr>
        <w:t xml:space="preserve"> DAI field </w:t>
      </w:r>
      <w:ins w:id="22" w:author="Samsung" w:date="2023-02-16T11:32:00Z">
        <w:r w:rsidR="00DE31E7">
          <w:rPr>
            <w:lang w:eastAsia="zh-CN"/>
          </w:rPr>
          <w:t>for unicast PDSCH receptions</w:t>
        </w:r>
        <w:r w:rsidR="00DE31E7" w:rsidRPr="00FA4577">
          <w:rPr>
            <w:lang w:eastAsia="zh-CN"/>
          </w:rPr>
          <w:t xml:space="preserve"> </w:t>
        </w:r>
      </w:ins>
      <w:r>
        <w:rPr>
          <w:lang w:eastAsia="zh-CN"/>
        </w:rPr>
        <w:t xml:space="preserve">with first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or with second </w:t>
      </w:r>
      <w:r w:rsidRPr="00FA4577">
        <w:rPr>
          <w:lang w:eastAsia="zh-CN"/>
        </w:rPr>
        <w:t xml:space="preserve">value </w:t>
      </w:r>
      <m:oMath>
        <m:sSubSup>
          <m:sSubSupPr>
            <m:ctrlPr>
              <w:rPr>
                <w:rFonts w:ascii="Cambria Math" w:hAnsi="Cambria Math"/>
              </w:rPr>
            </m:ctrlPr>
          </m:sSubSupPr>
          <m:e>
            <m:r>
              <w:rPr>
                <w:rFonts w:ascii="Cambria Math" w:hAnsi="Cambria Math"/>
              </w:rPr>
              <m:t>V</m:t>
            </m:r>
          </m:e>
          <m:sub>
            <m:r>
              <m:rPr>
                <m:nor/>
              </m:rPr>
              <w:rPr>
                <w:rFonts w:ascii="Cambria Math"/>
                <w:lang w:val="en-US"/>
              </w:rPr>
              <m:t>T-DAI</m:t>
            </m:r>
          </m:sub>
          <m:sup>
            <m:r>
              <m:rPr>
                <m:nor/>
              </m:rPr>
              <w:rPr>
                <w:rFonts w:ascii="Cambria Math"/>
                <w:lang w:val="en-US"/>
              </w:rPr>
              <m:t>UL</m:t>
            </m:r>
          </m:sup>
        </m:sSubSup>
        <m:r>
          <w:rPr>
            <w:rFonts w:ascii="Cambria Math" w:hAnsi="Cambria Math"/>
          </w:rPr>
          <m:t>=4</m:t>
        </m:r>
      </m:oMath>
      <w:r w:rsidRPr="00FA4577">
        <w:rPr>
          <w:rFonts w:cs="Arial"/>
          <w:lang w:eastAsia="zh-CN"/>
        </w:rPr>
        <w:t xml:space="preserve"> and the UE has not received any PDCCH within the </w:t>
      </w:r>
      <w:r w:rsidRPr="00FA4577">
        <w:rPr>
          <w:lang w:eastAsia="zh-CN"/>
        </w:rPr>
        <w:t xml:space="preserve">monitoring occasions </w:t>
      </w:r>
      <w:r w:rsidRPr="00FA4577">
        <w:t xml:space="preserve">for </w:t>
      </w:r>
      <w:r>
        <w:t>a</w:t>
      </w:r>
      <w:r w:rsidRPr="00FA4577">
        <w:t xml:space="preserve"> </w:t>
      </w:r>
      <w:ins w:id="23" w:author="Samsung" w:date="2023-02-16T11:32:00Z">
        <w:r w:rsidR="00DE31E7">
          <w:rPr>
            <w:lang w:eastAsia="zh-CN"/>
          </w:rPr>
          <w:t xml:space="preserve">unicast </w:t>
        </w:r>
      </w:ins>
      <w:r w:rsidRPr="00FA4577">
        <w:t xml:space="preserve">DCI format </w:t>
      </w:r>
      <w:r w:rsidRPr="00FA4577">
        <w:rPr>
          <w:lang w:eastAsia="zh-CN"/>
        </w:rPr>
        <w:t xml:space="preserve">scheduling PDSCH reception </w:t>
      </w:r>
      <w:r>
        <w:rPr>
          <w:lang w:val="en-US"/>
        </w:rPr>
        <w:t>providing a transport block with enabled HARQ-ACK information</w:t>
      </w:r>
      <w:r w:rsidRPr="00FA4577">
        <w:rPr>
          <w:lang w:eastAsia="zh-CN"/>
        </w:rPr>
        <w:t xml:space="preserve"> or </w:t>
      </w:r>
      <w:r w:rsidRPr="00F415B1">
        <w:rPr>
          <w:lang w:eastAsia="zh-CN"/>
        </w:rPr>
        <w:t>having associated HARQ-ACK information without scheduling PDSCH reception</w:t>
      </w:r>
      <w:r w:rsidRPr="00FA4577">
        <w:rPr>
          <w:lang w:eastAsia="zh-CN"/>
        </w:rPr>
        <w:t xml:space="preserve"> on any serving cell </w:t>
      </w:r>
      <m:oMath>
        <m:r>
          <w:rPr>
            <w:rFonts w:ascii="Cambria Math" w:hAnsi="Cambria Math"/>
            <w:lang w:eastAsia="zh-CN"/>
          </w:rPr>
          <m:t>c</m:t>
        </m:r>
      </m:oMath>
      <w:r>
        <w:rPr>
          <w:lang w:eastAsia="zh-CN"/>
        </w:rPr>
        <w:t>,</w:t>
      </w:r>
      <w:r w:rsidRPr="00FA4577">
        <w:t xml:space="preserve"> </w:t>
      </w:r>
      <w:r w:rsidRPr="00C02012">
        <w:rPr>
          <w:lang w:val="en-US"/>
        </w:rPr>
        <w:t xml:space="preserve">and the UE does not have HARQ-ACK information in response to </w:t>
      </w:r>
      <w:r>
        <w:rPr>
          <w:lang w:val="en-US"/>
        </w:rPr>
        <w:t xml:space="preserve">a </w:t>
      </w:r>
      <w:ins w:id="24" w:author="Samsung" w:date="2023-02-16T11:32:00Z">
        <w:r w:rsidR="00DE31E7">
          <w:rPr>
            <w:lang w:eastAsia="zh-CN"/>
          </w:rPr>
          <w:t xml:space="preserve">unicast </w:t>
        </w:r>
      </w:ins>
      <w:r w:rsidRPr="00D61DB9">
        <w:rPr>
          <w:lang w:eastAsia="zh-CN"/>
        </w:rPr>
        <w:t xml:space="preserve">SPS PDSCH </w:t>
      </w:r>
      <w:r w:rsidRPr="00FA4577">
        <w:rPr>
          <w:lang w:val="en-US" w:eastAsia="zh-CN"/>
        </w:rPr>
        <w:t>reception to multiplex in the PUSCH</w:t>
      </w:r>
      <w:r w:rsidRPr="006C71DF">
        <w:t xml:space="preserve">, as described </w:t>
      </w:r>
      <w:r>
        <w:t>in clause</w:t>
      </w:r>
      <w:r w:rsidRPr="006C71DF">
        <w:rPr>
          <w:rFonts w:cs="Arial"/>
          <w:lang w:eastAsia="zh-CN"/>
        </w:rPr>
        <w:t xml:space="preserve"> 9.1.3.1, the UE does not multiplex </w:t>
      </w:r>
      <w:ins w:id="25" w:author="Samsung" w:date="2023-02-16T11:32:00Z">
        <w:r w:rsidR="00DE31E7">
          <w:rPr>
            <w:lang w:eastAsia="zh-CN"/>
          </w:rPr>
          <w:t xml:space="preserve">unicast </w:t>
        </w:r>
      </w:ins>
      <w:r w:rsidRPr="00D42670">
        <w:rPr>
          <w:rFonts w:hint="eastAsia"/>
          <w:lang w:eastAsia="zh-CN"/>
        </w:rPr>
        <w:t>HARQ-ACK</w:t>
      </w:r>
      <w:r w:rsidRPr="00F65C42">
        <w:rPr>
          <w:lang w:eastAsia="zh-CN"/>
        </w:rPr>
        <w:t xml:space="preserve"> information </w:t>
      </w:r>
      <w:r w:rsidRPr="00A339A6">
        <w:rPr>
          <w:lang w:eastAsia="zh-CN"/>
        </w:rPr>
        <w:t>for the first sub-codebook or for the second sub-codebook, respectively,</w:t>
      </w:r>
      <w:r w:rsidRPr="00A46623">
        <w:rPr>
          <w:lang w:eastAsia="zh-CN"/>
        </w:rPr>
        <w:t xml:space="preserve"> </w:t>
      </w:r>
      <w:r w:rsidRPr="00597FA9">
        <w:rPr>
          <w:lang w:eastAsia="zh-CN"/>
        </w:rPr>
        <w:t>in the PUSCH transmission.</w:t>
      </w:r>
    </w:p>
    <w:p w14:paraId="5B068E79" w14:textId="68DE57B3" w:rsidR="00DE31E7" w:rsidDel="00DE31E7" w:rsidRDefault="00DE31E7" w:rsidP="00BC0FB4">
      <w:pPr>
        <w:rPr>
          <w:del w:id="26" w:author="Samsung" w:date="2023-02-16T11:32:00Z"/>
        </w:rPr>
      </w:pPr>
      <w:ins w:id="27" w:author="Samsung" w:date="2023-02-16T11:32:00Z">
        <w:r w:rsidRPr="00AE44D6">
          <w:rPr>
            <w:lang w:eastAsia="zh-CN"/>
          </w:rPr>
          <w:t xml:space="preserve">If a </w:t>
        </w:r>
        <w:r w:rsidRPr="00AE44D6">
          <w:rPr>
            <w:rFonts w:hint="eastAsia"/>
            <w:lang w:eastAsia="zh-CN"/>
          </w:rPr>
          <w:t>UE</w:t>
        </w:r>
        <w:r>
          <w:rPr>
            <w:lang w:eastAsia="zh-CN"/>
          </w:rPr>
          <w:t xml:space="preserve"> </w:t>
        </w:r>
        <w:r w:rsidRPr="00AE44D6">
          <w:rPr>
            <w:lang w:eastAsia="zh-CN"/>
          </w:rPr>
          <w:t>is scheduled for</w:t>
        </w:r>
        <w:r w:rsidRPr="00AE44D6">
          <w:rPr>
            <w:rFonts w:hint="eastAsia"/>
            <w:lang w:eastAsia="zh-CN"/>
          </w:rPr>
          <w:t xml:space="preserve"> a </w:t>
        </w:r>
        <w:r w:rsidRPr="00AE44D6">
          <w:rPr>
            <w:lang w:eastAsia="zh-CN"/>
          </w:rPr>
          <w:t xml:space="preserve">PUSCH transmission by DCI format </w:t>
        </w:r>
        <w:r>
          <w:rPr>
            <w:lang w:eastAsia="zh-CN"/>
          </w:rPr>
          <w:t xml:space="preserve">that includes a </w:t>
        </w:r>
        <w:r w:rsidRPr="00FA4577">
          <w:rPr>
            <w:lang w:eastAsia="zh-CN"/>
          </w:rPr>
          <w:t>DAI field</w:t>
        </w:r>
        <w:r>
          <w:rPr>
            <w:lang w:eastAsia="zh-CN"/>
          </w:rPr>
          <w:t xml:space="preserve"> for multicast PDSCH receptions</w:t>
        </w:r>
        <w:r w:rsidRPr="00FA4577">
          <w:rPr>
            <w:lang w:eastAsia="zh-CN"/>
          </w:rPr>
          <w:t xml:space="preserve"> </w:t>
        </w:r>
        <w:r>
          <w:rPr>
            <w:lang w:eastAsia="zh-CN"/>
          </w:rPr>
          <w:t xml:space="preserve">with </w:t>
        </w:r>
        <w:r w:rsidRPr="00FA4577">
          <w:rPr>
            <w:lang w:eastAsia="zh-CN"/>
          </w:rPr>
          <w:t>value</w:t>
        </w:r>
        <w:r w:rsidRPr="00AE44D6">
          <w:rPr>
            <w:lang w:eastAsia="zh-CN"/>
          </w:rPr>
          <w:t xml:space="preserve"> </w:t>
        </w:r>
      </w:ins>
      <m:oMath>
        <m:sSubSup>
          <m:sSubSupPr>
            <m:ctrlPr>
              <w:ins w:id="28" w:author="Samsung" w:date="2023-02-16T11:32:00Z">
                <w:rPr>
                  <w:rFonts w:ascii="Cambria Math" w:hAnsi="Cambria Math"/>
                </w:rPr>
              </w:ins>
            </m:ctrlPr>
          </m:sSubSupPr>
          <m:e>
            <m:r>
              <w:ins w:id="29" w:author="Samsung" w:date="2023-02-16T11:32:00Z">
                <w:rPr>
                  <w:rFonts w:ascii="Cambria Math" w:hAnsi="Cambria Math"/>
                </w:rPr>
                <m:t>V</m:t>
              </w:ins>
            </m:r>
          </m:e>
          <m:sub>
            <m:r>
              <w:ins w:id="30" w:author="Samsung" w:date="2023-02-16T11:32:00Z">
                <m:rPr>
                  <m:nor/>
                </m:rPr>
                <w:rPr>
                  <w:rFonts w:ascii="Cambria Math"/>
                  <w:lang w:val="en-US"/>
                </w:rPr>
                <m:t>T-DAI</m:t>
              </w:ins>
            </m:r>
          </m:sub>
          <m:sup>
            <m:r>
              <w:ins w:id="31" w:author="Samsung" w:date="2023-02-16T11:32:00Z">
                <m:rPr>
                  <m:nor/>
                </m:rPr>
                <w:rPr>
                  <w:rFonts w:ascii="Cambria Math"/>
                  <w:lang w:val="en-US"/>
                </w:rPr>
                <m:t>UL</m:t>
              </w:ins>
            </m:r>
          </m:sup>
        </m:sSubSup>
        <m:r>
          <w:ins w:id="32" w:author="Samsung" w:date="2023-02-16T11:32:00Z">
            <w:rPr>
              <w:rFonts w:ascii="Cambria Math" w:hAnsi="Cambria Math"/>
            </w:rPr>
            <m:t>=4</m:t>
          </w:ins>
        </m:r>
      </m:oMath>
      <w:ins w:id="33" w:author="Samsung" w:date="2023-02-16T11:32:00Z">
        <w:r w:rsidRPr="00AE44D6">
          <w:rPr>
            <w:rFonts w:cs="Arial"/>
            <w:lang w:eastAsia="zh-CN"/>
          </w:rPr>
          <w:t xml:space="preserve"> and the UE has not received any PDCCH within the </w:t>
        </w:r>
        <w:r w:rsidRPr="00AE44D6">
          <w:rPr>
            <w:lang w:eastAsia="zh-CN"/>
          </w:rPr>
          <w:t xml:space="preserve">monitoring occasions </w:t>
        </w:r>
        <w:r w:rsidRPr="00AE44D6">
          <w:t xml:space="preserve">for </w:t>
        </w:r>
        <w:r>
          <w:t>a</w:t>
        </w:r>
        <w:r w:rsidRPr="00AE44D6">
          <w:t xml:space="preserve"> </w:t>
        </w:r>
        <w:r>
          <w:rPr>
            <w:lang w:eastAsia="zh-CN"/>
          </w:rPr>
          <w:t xml:space="preserve">multicast </w:t>
        </w:r>
        <w:r w:rsidRPr="00AE44D6">
          <w:t xml:space="preserve">DCI format </w:t>
        </w:r>
        <w:r w:rsidRPr="00AE44D6">
          <w:rPr>
            <w:lang w:eastAsia="zh-CN"/>
          </w:rPr>
          <w:t xml:space="preserve">scheduling PDSCH reception </w:t>
        </w:r>
        <w:r>
          <w:rPr>
            <w:lang w:val="en-US"/>
          </w:rPr>
          <w:t>providing a transport block with enabled HARQ-ACK information</w:t>
        </w:r>
        <w:r w:rsidRPr="00AE44D6">
          <w:rPr>
            <w:lang w:eastAsia="zh-CN"/>
          </w:rPr>
          <w:t xml:space="preserve"> or </w:t>
        </w:r>
        <w:r w:rsidRPr="00F415B1">
          <w:rPr>
            <w:lang w:val="en-US" w:eastAsia="zh-CN"/>
          </w:rPr>
          <w:t xml:space="preserve">having </w:t>
        </w:r>
        <w:r w:rsidRPr="00F415B1">
          <w:rPr>
            <w:lang w:eastAsia="zh-CN"/>
          </w:rPr>
          <w:t>associated HARQ-ACK information without scheduling PDSCH</w:t>
        </w:r>
        <w:r w:rsidRPr="00F415B1">
          <w:rPr>
            <w:lang w:val="en-US" w:eastAsia="zh-CN"/>
          </w:rPr>
          <w:t xml:space="preserve"> receptions </w:t>
        </w:r>
        <w:r w:rsidRPr="00AE44D6">
          <w:rPr>
            <w:lang w:eastAsia="zh-CN"/>
          </w:rPr>
          <w:t xml:space="preserve">on any serving cell </w:t>
        </w:r>
      </w:ins>
      <m:oMath>
        <m:r>
          <w:ins w:id="34" w:author="Samsung" w:date="2023-02-16T11:32:00Z">
            <w:rPr>
              <w:rFonts w:ascii="Cambria Math" w:hAnsi="Cambria Math"/>
              <w:lang w:eastAsia="zh-CN"/>
            </w:rPr>
            <m:t>c</m:t>
          </w:ins>
        </m:r>
      </m:oMath>
      <w:ins w:id="35" w:author="Samsung" w:date="2023-02-16T11:32:00Z">
        <w:r>
          <w:rPr>
            <w:lang w:eastAsia="zh-CN"/>
          </w:rPr>
          <w:t>,</w:t>
        </w:r>
        <w:r>
          <w:t xml:space="preserve"> </w:t>
        </w:r>
        <w:r>
          <w:rPr>
            <w:lang w:val="en-US" w:eastAsia="zh-CN"/>
          </w:rPr>
          <w:t>to multiplex in the PUSCH</w:t>
        </w:r>
        <w:r w:rsidRPr="00AE44D6">
          <w:t xml:space="preserve"> as described </w:t>
        </w:r>
        <w:r>
          <w:t>in clause</w:t>
        </w:r>
        <w:r>
          <w:rPr>
            <w:rFonts w:cs="Arial"/>
            <w:lang w:eastAsia="zh-CN"/>
          </w:rPr>
          <w:t xml:space="preserve"> 9.1.3.1</w:t>
        </w:r>
        <w:r w:rsidRPr="00AE44D6">
          <w:rPr>
            <w:rFonts w:cs="Arial"/>
            <w:lang w:eastAsia="zh-CN"/>
          </w:rPr>
          <w:t xml:space="preserve">, the UE does not multiplex </w:t>
        </w:r>
        <w:r>
          <w:rPr>
            <w:lang w:eastAsia="zh-CN"/>
          </w:rPr>
          <w:t xml:space="preserve">multicast </w:t>
        </w:r>
        <w:r w:rsidRPr="00AE44D6">
          <w:rPr>
            <w:rFonts w:hint="eastAsia"/>
            <w:lang w:eastAsia="zh-CN"/>
          </w:rPr>
          <w:t>HARQ-ACK</w:t>
        </w:r>
        <w:r w:rsidRPr="00AE44D6">
          <w:rPr>
            <w:lang w:eastAsia="zh-CN"/>
          </w:rPr>
          <w:t xml:space="preserve"> </w:t>
        </w:r>
        <w:r>
          <w:rPr>
            <w:lang w:eastAsia="zh-CN"/>
          </w:rPr>
          <w:t xml:space="preserve">information associated with a multicast DCI format </w:t>
        </w:r>
        <w:r w:rsidRPr="00AE44D6">
          <w:rPr>
            <w:lang w:eastAsia="zh-CN"/>
          </w:rPr>
          <w:t>in the PUSCH transmission.</w:t>
        </w:r>
        <w:r w:rsidRPr="00D22512">
          <w:rPr>
            <w:lang w:eastAsia="zh-CN"/>
          </w:rPr>
          <w:t xml:space="preserve"> </w:t>
        </w:r>
      </w:ins>
    </w:p>
    <w:p w14:paraId="7E9A310D" w14:textId="77777777" w:rsidR="00BC0FB4" w:rsidRPr="00B916EC" w:rsidRDefault="00BC0FB4" w:rsidP="00BC0FB4">
      <w:pPr>
        <w:pStyle w:val="TH"/>
      </w:pPr>
      <w:r w:rsidRPr="00B916EC">
        <w:t xml:space="preserve">Table 9.1.3-2: Value of </w:t>
      </w:r>
      <w:r w:rsidRPr="00B916EC">
        <w:rPr>
          <w:rFonts w:hint="eastAsia"/>
          <w:lang w:eastAsia="zh-CN"/>
        </w:rPr>
        <w:t>DAI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2"/>
        <w:gridCol w:w="1851"/>
        <w:gridCol w:w="6436"/>
      </w:tblGrid>
      <w:tr w:rsidR="00BC0FB4" w:rsidRPr="00B916EC" w14:paraId="41F0FBAA" w14:textId="77777777" w:rsidTr="00795974">
        <w:trPr>
          <w:cantSplit/>
          <w:jc w:val="center"/>
        </w:trPr>
        <w:tc>
          <w:tcPr>
            <w:tcW w:w="1343" w:type="dxa"/>
            <w:shd w:val="clear" w:color="auto" w:fill="E0E0E0"/>
            <w:vAlign w:val="center"/>
          </w:tcPr>
          <w:p w14:paraId="7C58C551" w14:textId="77777777" w:rsidR="00BC0FB4" w:rsidRPr="00B916EC" w:rsidRDefault="00BC0FB4" w:rsidP="00795974">
            <w:pPr>
              <w:pStyle w:val="TAH"/>
              <w:rPr>
                <w:lang w:val="en-US"/>
              </w:rPr>
            </w:pPr>
            <w:r w:rsidRPr="00B916EC">
              <w:rPr>
                <w:lang w:val="en-US"/>
              </w:rPr>
              <w:t>DAI</w:t>
            </w:r>
            <w:r w:rsidRPr="00B916EC">
              <w:rPr>
                <w:lang w:val="en-US"/>
              </w:rPr>
              <w:br/>
              <w:t>MSB, LSB</w:t>
            </w:r>
          </w:p>
        </w:tc>
        <w:tc>
          <w:tcPr>
            <w:tcW w:w="1851" w:type="dxa"/>
            <w:shd w:val="clear" w:color="auto" w:fill="E0E0E0"/>
            <w:vAlign w:val="center"/>
          </w:tcPr>
          <w:p w14:paraId="7496AF88" w14:textId="748F13F1" w:rsidR="00BC0FB4" w:rsidRPr="00B916EC" w:rsidRDefault="002F632E" w:rsidP="00992AC1">
            <w:pPr>
              <w:pStyle w:val="TAH"/>
              <w:rPr>
                <w:lang w:val="en-US"/>
              </w:rPr>
            </w:pPr>
            <m:oMath>
              <m:sSubSup>
                <m:sSubSupPr>
                  <m:ctrlPr>
                    <w:rPr>
                      <w:rFonts w:ascii="Cambria Math" w:hAnsi="Cambria Math"/>
                      <w:b w:val="0"/>
                      <w:bCs/>
                      <w:i/>
                      <w:sz w:val="20"/>
                      <w:szCs w:val="22"/>
                    </w:rPr>
                  </m:ctrlPr>
                </m:sSubSupPr>
                <m:e>
                  <m:r>
                    <m:rPr>
                      <m:sty m:val="bi"/>
                    </m:rPr>
                    <w:rPr>
                      <w:rFonts w:ascii="Cambria Math"/>
                      <w:sz w:val="20"/>
                      <w:szCs w:val="22"/>
                    </w:rPr>
                    <m:t>V</m:t>
                  </m:r>
                </m:e>
                <m:sub>
                  <m:r>
                    <m:rPr>
                      <m:nor/>
                    </m:rPr>
                    <w:rPr>
                      <w:rFonts w:ascii="Cambria Math"/>
                      <w:b w:val="0"/>
                      <w:bCs/>
                      <w:sz w:val="20"/>
                      <w:szCs w:val="22"/>
                    </w:rPr>
                    <m:t>T-DAI</m:t>
                  </m:r>
                  <m:ctrlPr>
                    <w:rPr>
                      <w:rFonts w:ascii="Cambria Math" w:hAnsi="Cambria Math"/>
                      <w:b w:val="0"/>
                      <w:bCs/>
                      <w:sz w:val="20"/>
                      <w:szCs w:val="22"/>
                    </w:rPr>
                  </m:ctrlPr>
                </m:sub>
                <m:sup>
                  <m:r>
                    <m:rPr>
                      <m:nor/>
                    </m:rPr>
                    <w:rPr>
                      <w:rFonts w:ascii="Cambria Math"/>
                      <w:b w:val="0"/>
                      <w:bCs/>
                      <w:sz w:val="20"/>
                      <w:szCs w:val="22"/>
                      <w:lang w:val="en-US"/>
                    </w:rPr>
                    <m:t>U</m:t>
                  </m:r>
                  <m:r>
                    <m:rPr>
                      <m:nor/>
                    </m:rPr>
                    <w:rPr>
                      <w:rFonts w:ascii="Cambria Math"/>
                      <w:b w:val="0"/>
                      <w:bCs/>
                      <w:sz w:val="20"/>
                      <w:szCs w:val="22"/>
                    </w:rPr>
                    <m:t>L</m:t>
                  </m:r>
                  <m:ctrlPr>
                    <w:rPr>
                      <w:rFonts w:ascii="Cambria Math" w:hAnsi="Cambria Math"/>
                      <w:b w:val="0"/>
                      <w:bCs/>
                      <w:sz w:val="20"/>
                      <w:szCs w:val="22"/>
                    </w:rPr>
                  </m:ctrlPr>
                </m:sup>
              </m:sSubSup>
            </m:oMath>
            <w:r w:rsidR="00BC0FB4">
              <w:rPr>
                <w:lang w:val="en-US"/>
              </w:rPr>
              <w:t xml:space="preserve"> </w:t>
            </w:r>
          </w:p>
        </w:tc>
        <w:tc>
          <w:tcPr>
            <w:tcW w:w="6437" w:type="dxa"/>
            <w:shd w:val="clear" w:color="auto" w:fill="E0E0E0"/>
            <w:vAlign w:val="center"/>
          </w:tcPr>
          <w:p w14:paraId="53D8DF07" w14:textId="77777777" w:rsidR="00BC0FB4" w:rsidRPr="00B916EC" w:rsidRDefault="00BC0FB4" w:rsidP="00795974">
            <w:pPr>
              <w:pStyle w:val="TAH"/>
              <w:rPr>
                <w:lang w:val="en-US"/>
              </w:rPr>
            </w:pPr>
            <w:r w:rsidRPr="00B916EC">
              <w:rPr>
                <w:rFonts w:hint="eastAsia"/>
                <w:lang w:val="en-US" w:eastAsia="zh-CN"/>
              </w:rPr>
              <w:t xml:space="preserve">Number of {serving cell, </w:t>
            </w:r>
            <w:r w:rsidRPr="00B916EC">
              <w:rPr>
                <w:lang w:eastAsia="zh-CN"/>
              </w:rPr>
              <w:t xml:space="preserve">PDCCH monitoring </w:t>
            </w:r>
            <w:r w:rsidRPr="00B916EC">
              <w:rPr>
                <w:lang w:val="en-US" w:eastAsia="zh-CN"/>
              </w:rPr>
              <w:t>occasion</w:t>
            </w:r>
            <w:r w:rsidRPr="00B916EC">
              <w:rPr>
                <w:rFonts w:hint="eastAsia"/>
                <w:lang w:val="en-US" w:eastAsia="zh-CN"/>
              </w:rPr>
              <w:t xml:space="preserve">}-pair(s) in which </w:t>
            </w:r>
            <w:r w:rsidRPr="00B916EC">
              <w:rPr>
                <w:lang w:val="en-US"/>
              </w:rPr>
              <w:t>PDSCH transmission(</w:t>
            </w:r>
            <w:r w:rsidRPr="00B916EC">
              <w:rPr>
                <w:rFonts w:hint="eastAsia"/>
                <w:lang w:val="en-US" w:eastAsia="zh-CN"/>
              </w:rPr>
              <w:t>s</w:t>
            </w:r>
            <w:r w:rsidRPr="00B916EC">
              <w:rPr>
                <w:lang w:val="en-US" w:eastAsia="zh-CN"/>
              </w:rPr>
              <w:t>)</w:t>
            </w:r>
            <w:r w:rsidRPr="00B916EC">
              <w:rPr>
                <w:rFonts w:hint="eastAsia"/>
                <w:lang w:val="en-US" w:eastAsia="zh-CN"/>
              </w:rPr>
              <w:t xml:space="preserve"> associated with PDCCH or </w:t>
            </w:r>
            <w:r w:rsidRPr="00B916EC">
              <w:rPr>
                <w:rFonts w:cs="Arial"/>
              </w:rPr>
              <w:t>PDCCH indicating SPS</w:t>
            </w:r>
            <w:r>
              <w:rPr>
                <w:rFonts w:cs="Arial"/>
              </w:rPr>
              <w:t xml:space="preserve"> PDSCH</w:t>
            </w:r>
            <w:r w:rsidRPr="00B916EC">
              <w:rPr>
                <w:rFonts w:cs="Arial"/>
              </w:rPr>
              <w:t xml:space="preserve"> release</w:t>
            </w:r>
            <w:r w:rsidRPr="008D3710">
              <w:rPr>
                <w:rFonts w:cs="Arial"/>
                <w:lang w:eastAsia="zh-CN"/>
              </w:rPr>
              <w:t xml:space="preserve"> </w:t>
            </w:r>
            <w:r w:rsidRPr="00F415B1">
              <w:rPr>
                <w:lang w:val="en-US" w:eastAsia="zh-CN"/>
              </w:rPr>
              <w:t>or providing TCI state update</w:t>
            </w:r>
            <w:r w:rsidRPr="00F415B1">
              <w:t xml:space="preserve"> </w:t>
            </w:r>
            <w:r w:rsidRPr="008D3710">
              <w:rPr>
                <w:rFonts w:cs="Arial"/>
                <w:lang w:eastAsia="zh-CN"/>
              </w:rPr>
              <w:t xml:space="preserve">or </w:t>
            </w:r>
            <w:r w:rsidRPr="008D3710">
              <w:rPr>
                <w:rFonts w:cs="Arial"/>
              </w:rPr>
              <w:t xml:space="preserve">DCI format 1_1 indicating </w:t>
            </w:r>
            <w:proofErr w:type="spellStart"/>
            <w:r w:rsidRPr="008D3710">
              <w:rPr>
                <w:rFonts w:cs="Arial"/>
                <w:lang w:val="en-US"/>
              </w:rPr>
              <w:t>SCell</w:t>
            </w:r>
            <w:proofErr w:type="spellEnd"/>
            <w:r w:rsidRPr="008D3710">
              <w:rPr>
                <w:rFonts w:cs="Arial"/>
                <w:lang w:val="en-US"/>
              </w:rPr>
              <w:t xml:space="preserve"> dormancy</w:t>
            </w:r>
            <w:r w:rsidRPr="00B916EC">
              <w:rPr>
                <w:rFonts w:cs="Arial" w:hint="eastAsia"/>
                <w:lang w:eastAsia="zh-CN"/>
              </w:rPr>
              <w:t xml:space="preserve"> is present, denoted as</w:t>
            </w:r>
            <w:r w:rsidRPr="00B916EC">
              <w:rPr>
                <w:rFonts w:cs="Arial"/>
                <w:lang w:eastAsia="zh-CN"/>
              </w:rPr>
              <w:t xml:space="preserve"> </w:t>
            </w:r>
            <m:oMath>
              <m:r>
                <m:rPr>
                  <m:sty m:val="bi"/>
                </m:rPr>
                <w:rPr>
                  <w:rFonts w:ascii="Cambria Math"/>
                </w:rPr>
                <m:t>X</m:t>
              </m:r>
            </m:oMath>
            <w:r w:rsidRPr="00B916EC">
              <w:rPr>
                <w:rFonts w:cs="Arial" w:hint="eastAsia"/>
                <w:lang w:eastAsia="zh-CN"/>
              </w:rPr>
              <w:t xml:space="preserve"> and </w:t>
            </w:r>
            <m:oMath>
              <m:r>
                <m:rPr>
                  <m:sty m:val="bi"/>
                </m:rPr>
                <w:rPr>
                  <w:rFonts w:ascii="Cambria Math"/>
                </w:rPr>
                <m:t>X</m:t>
              </m:r>
              <m:r>
                <m:rPr>
                  <m:sty m:val="bi"/>
                </m:rPr>
                <w:rPr>
                  <w:rFonts w:ascii="Cambria Math" w:hAnsi="Cambria Math"/>
                </w:rPr>
                <m:t>≥</m:t>
              </m:r>
              <m:r>
                <m:rPr>
                  <m:sty m:val="bi"/>
                </m:rPr>
                <w:rPr>
                  <w:rFonts w:ascii="Cambria Math"/>
                </w:rPr>
                <m:t>1</m:t>
              </m:r>
            </m:oMath>
          </w:p>
        </w:tc>
      </w:tr>
      <w:tr w:rsidR="00BC0FB4" w:rsidRPr="00B916EC" w14:paraId="42768BBE" w14:textId="77777777" w:rsidTr="00795974">
        <w:trPr>
          <w:cantSplit/>
          <w:jc w:val="center"/>
        </w:trPr>
        <w:tc>
          <w:tcPr>
            <w:tcW w:w="1343" w:type="dxa"/>
            <w:vAlign w:val="center"/>
          </w:tcPr>
          <w:p w14:paraId="54F386B8" w14:textId="77777777" w:rsidR="00BC0FB4" w:rsidRPr="00B916EC" w:rsidRDefault="00BC0FB4" w:rsidP="00795974">
            <w:pPr>
              <w:pStyle w:val="TAC"/>
              <w:rPr>
                <w:lang w:val="en-US"/>
              </w:rPr>
            </w:pPr>
            <w:r w:rsidRPr="00B916EC">
              <w:rPr>
                <w:lang w:val="en-US"/>
              </w:rPr>
              <w:t>0,0</w:t>
            </w:r>
          </w:p>
        </w:tc>
        <w:tc>
          <w:tcPr>
            <w:tcW w:w="1851" w:type="dxa"/>
            <w:vAlign w:val="center"/>
          </w:tcPr>
          <w:p w14:paraId="1D841225" w14:textId="77777777" w:rsidR="00BC0FB4" w:rsidRPr="00B916EC" w:rsidRDefault="00BC0FB4" w:rsidP="00795974">
            <w:pPr>
              <w:pStyle w:val="TAC"/>
              <w:rPr>
                <w:lang w:val="en-US"/>
              </w:rPr>
            </w:pPr>
            <w:r w:rsidRPr="00B916EC">
              <w:rPr>
                <w:lang w:val="en-US"/>
              </w:rPr>
              <w:t>1</w:t>
            </w:r>
          </w:p>
        </w:tc>
        <w:tc>
          <w:tcPr>
            <w:tcW w:w="6437" w:type="dxa"/>
            <w:vAlign w:val="center"/>
          </w:tcPr>
          <w:p w14:paraId="6EB8CBFD" w14:textId="77777777" w:rsidR="00BC0FB4" w:rsidRPr="00B916EC" w:rsidRDefault="002F632E" w:rsidP="00795974">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+1=1</m:t>
                </m:r>
              </m:oMath>
            </m:oMathPara>
          </w:p>
        </w:tc>
      </w:tr>
      <w:tr w:rsidR="00BC0FB4" w:rsidRPr="00B916EC" w14:paraId="686191EE" w14:textId="77777777" w:rsidTr="00795974">
        <w:trPr>
          <w:cantSplit/>
          <w:jc w:val="center"/>
        </w:trPr>
        <w:tc>
          <w:tcPr>
            <w:tcW w:w="1343" w:type="dxa"/>
            <w:vAlign w:val="center"/>
          </w:tcPr>
          <w:p w14:paraId="58DBC1FA" w14:textId="77777777" w:rsidR="00BC0FB4" w:rsidRPr="00B916EC" w:rsidRDefault="00BC0FB4" w:rsidP="00795974">
            <w:pPr>
              <w:pStyle w:val="TAC"/>
              <w:rPr>
                <w:lang w:val="en-US"/>
              </w:rPr>
            </w:pPr>
            <w:r w:rsidRPr="00B916EC">
              <w:rPr>
                <w:lang w:val="en-US"/>
              </w:rPr>
              <w:t>0,1</w:t>
            </w:r>
          </w:p>
        </w:tc>
        <w:tc>
          <w:tcPr>
            <w:tcW w:w="1851" w:type="dxa"/>
            <w:vAlign w:val="center"/>
          </w:tcPr>
          <w:p w14:paraId="01AD7861" w14:textId="77777777" w:rsidR="00BC0FB4" w:rsidRPr="00B916EC" w:rsidRDefault="00BC0FB4" w:rsidP="00795974">
            <w:pPr>
              <w:pStyle w:val="TAC"/>
              <w:rPr>
                <w:lang w:val="en-US"/>
              </w:rPr>
            </w:pPr>
            <w:r w:rsidRPr="00B916EC">
              <w:rPr>
                <w:lang w:val="en-US"/>
              </w:rPr>
              <w:t>2</w:t>
            </w:r>
          </w:p>
        </w:tc>
        <w:tc>
          <w:tcPr>
            <w:tcW w:w="6437" w:type="dxa"/>
            <w:vAlign w:val="center"/>
          </w:tcPr>
          <w:p w14:paraId="76EFCB92" w14:textId="77777777" w:rsidR="00BC0FB4" w:rsidRPr="00B916EC" w:rsidRDefault="002F632E" w:rsidP="00795974">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+1=2</m:t>
                </m:r>
              </m:oMath>
            </m:oMathPara>
          </w:p>
        </w:tc>
      </w:tr>
      <w:tr w:rsidR="00BC0FB4" w:rsidRPr="00B916EC" w14:paraId="1C10F94B" w14:textId="77777777" w:rsidTr="00795974">
        <w:trPr>
          <w:cantSplit/>
          <w:jc w:val="center"/>
        </w:trPr>
        <w:tc>
          <w:tcPr>
            <w:tcW w:w="1343" w:type="dxa"/>
            <w:vAlign w:val="center"/>
          </w:tcPr>
          <w:p w14:paraId="02284BFB" w14:textId="77777777" w:rsidR="00BC0FB4" w:rsidRPr="00B916EC" w:rsidRDefault="00BC0FB4" w:rsidP="00795974">
            <w:pPr>
              <w:pStyle w:val="TAC"/>
              <w:rPr>
                <w:lang w:val="en-US"/>
              </w:rPr>
            </w:pPr>
            <w:r w:rsidRPr="00B916EC">
              <w:rPr>
                <w:lang w:val="en-US"/>
              </w:rPr>
              <w:t>1,0</w:t>
            </w:r>
          </w:p>
        </w:tc>
        <w:tc>
          <w:tcPr>
            <w:tcW w:w="1851" w:type="dxa"/>
            <w:vAlign w:val="center"/>
          </w:tcPr>
          <w:p w14:paraId="5EF77A9A" w14:textId="77777777" w:rsidR="00BC0FB4" w:rsidRPr="00B916EC" w:rsidRDefault="00BC0FB4" w:rsidP="00795974">
            <w:pPr>
              <w:pStyle w:val="TAC"/>
              <w:rPr>
                <w:lang w:val="en-US"/>
              </w:rPr>
            </w:pPr>
            <w:r w:rsidRPr="00B916EC">
              <w:rPr>
                <w:lang w:val="en-US"/>
              </w:rPr>
              <w:t>3</w:t>
            </w:r>
          </w:p>
        </w:tc>
        <w:tc>
          <w:tcPr>
            <w:tcW w:w="6437" w:type="dxa"/>
            <w:vAlign w:val="center"/>
          </w:tcPr>
          <w:p w14:paraId="57275C68" w14:textId="77777777" w:rsidR="00BC0FB4" w:rsidRPr="00B916EC" w:rsidRDefault="002F632E" w:rsidP="00795974">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+1=3</m:t>
                </m:r>
              </m:oMath>
            </m:oMathPara>
          </w:p>
        </w:tc>
      </w:tr>
      <w:tr w:rsidR="00BC0FB4" w:rsidRPr="00B916EC" w14:paraId="3EA1BAA1" w14:textId="77777777" w:rsidTr="00795974">
        <w:trPr>
          <w:cantSplit/>
          <w:jc w:val="center"/>
        </w:trPr>
        <w:tc>
          <w:tcPr>
            <w:tcW w:w="1343" w:type="dxa"/>
            <w:vAlign w:val="center"/>
          </w:tcPr>
          <w:p w14:paraId="52388138" w14:textId="77777777" w:rsidR="00BC0FB4" w:rsidRPr="00B916EC" w:rsidRDefault="00BC0FB4" w:rsidP="00795974">
            <w:pPr>
              <w:pStyle w:val="TAC"/>
              <w:rPr>
                <w:lang w:val="en-US"/>
              </w:rPr>
            </w:pPr>
            <w:r w:rsidRPr="00B916EC">
              <w:rPr>
                <w:lang w:val="en-US"/>
              </w:rPr>
              <w:t>1,1</w:t>
            </w:r>
          </w:p>
        </w:tc>
        <w:tc>
          <w:tcPr>
            <w:tcW w:w="1851" w:type="dxa"/>
            <w:vAlign w:val="center"/>
          </w:tcPr>
          <w:p w14:paraId="5CC22C6A" w14:textId="77777777" w:rsidR="00BC0FB4" w:rsidRPr="00B916EC" w:rsidRDefault="00BC0FB4" w:rsidP="00795974">
            <w:pPr>
              <w:pStyle w:val="TAC"/>
              <w:rPr>
                <w:lang w:val="en-US"/>
              </w:rPr>
            </w:pPr>
            <w:r w:rsidRPr="00B916EC">
              <w:rPr>
                <w:lang w:val="en-US"/>
              </w:rPr>
              <w:t>4</w:t>
            </w:r>
          </w:p>
        </w:tc>
        <w:tc>
          <w:tcPr>
            <w:tcW w:w="6437" w:type="dxa"/>
            <w:vAlign w:val="center"/>
          </w:tcPr>
          <w:p w14:paraId="202ECE01" w14:textId="77777777" w:rsidR="00BC0FB4" w:rsidRPr="00B916EC" w:rsidRDefault="002F632E" w:rsidP="00795974">
            <w:pPr>
              <w:pStyle w:val="TAC"/>
              <w:rPr>
                <w:lang w:val="en-US"/>
              </w:rPr>
            </w:pPr>
            <m:oMathPara>
              <m:oMath>
                <m:d>
                  <m:dPr>
                    <m:ctrlPr>
                      <w:rPr>
                        <w:rFonts w:ascii="Cambria Math" w:hAnsi="Cambria Math"/>
                        <w:bCs/>
                        <w:i/>
                      </w:rPr>
                    </m:ctrlPr>
                  </m:dPr>
                  <m:e>
                    <m:r>
                      <w:rPr>
                        <w:rFonts w:ascii="Cambria Math"/>
                      </w:rPr>
                      <m:t>X</m:t>
                    </m:r>
                    <m:r>
                      <w:rPr>
                        <w:rFonts w:ascii="Cambria Math"/>
                      </w:rPr>
                      <m:t>-</m:t>
                    </m:r>
                    <m:r>
                      <w:rPr>
                        <w:rFonts w:ascii="Cambria Math"/>
                      </w:rPr>
                      <m:t>1</m:t>
                    </m:r>
                  </m:e>
                </m:d>
                <m:func>
                  <m:funcPr>
                    <m:ctrlPr>
                      <w:rPr>
                        <w:rFonts w:ascii="Cambria Math" w:hAnsi="Cambria Math"/>
                        <w:bCs/>
                        <w:i/>
                      </w:rPr>
                    </m:ctrlPr>
                  </m:funcPr>
                  <m:fName>
                    <m:r>
                      <w:rPr>
                        <w:rFonts w:ascii="Cambria Math"/>
                      </w:rPr>
                      <m:t>mod</m:t>
                    </m:r>
                  </m:fName>
                  <m:e>
                    <m:r>
                      <w:rPr>
                        <w:rFonts w:ascii="Cambria Math" w:hAnsi="Cambria Math"/>
                      </w:rPr>
                      <m:t>4</m:t>
                    </m:r>
                  </m:e>
                </m:func>
                <m:r>
                  <w:rPr>
                    <w:rFonts w:ascii="Cambria Math"/>
                  </w:rPr>
                  <m:t>+1=4</m:t>
                </m:r>
              </m:oMath>
            </m:oMathPara>
          </w:p>
        </w:tc>
      </w:tr>
    </w:tbl>
    <w:p w14:paraId="2C74554B" w14:textId="77777777" w:rsidR="00BC0FB4" w:rsidRDefault="00BC0FB4" w:rsidP="00E7330E">
      <w:pPr>
        <w:pStyle w:val="B1"/>
        <w:jc w:val="center"/>
        <w:rPr>
          <w:rFonts w:eastAsia="宋体"/>
          <w:color w:val="FF0000"/>
          <w:sz w:val="22"/>
          <w:lang w:eastAsia="zh-CN"/>
        </w:rPr>
      </w:pPr>
    </w:p>
    <w:p w14:paraId="0BD8CE69" w14:textId="626DE197" w:rsidR="00E7330E" w:rsidRDefault="00E7330E" w:rsidP="00E7330E">
      <w:pPr>
        <w:pStyle w:val="B1"/>
        <w:jc w:val="center"/>
        <w:rPr>
          <w:rFonts w:eastAsia="宋体"/>
          <w:color w:val="FF0000"/>
          <w:sz w:val="22"/>
          <w:lang w:eastAsia="zh-CN"/>
        </w:rPr>
      </w:pPr>
      <w:r>
        <w:rPr>
          <w:rFonts w:eastAsia="宋体"/>
          <w:color w:val="FF0000"/>
          <w:sz w:val="22"/>
          <w:lang w:eastAsia="zh-CN"/>
        </w:rPr>
        <w:t>*** Unchanged text is omitted ***</w:t>
      </w:r>
    </w:p>
    <w:p w14:paraId="17733BBC" w14:textId="77777777" w:rsidR="00E7330E" w:rsidRPr="007D372F" w:rsidRDefault="00E7330E" w:rsidP="00E7330E"/>
    <w:p w14:paraId="108512B7" w14:textId="77777777" w:rsidR="00C44A8E" w:rsidRDefault="00C44A8E"/>
    <w:sectPr w:rsidR="00C44A8E">
      <w:headerReference w:type="default" r:id="rId1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767EB" w14:textId="77777777" w:rsidR="002F632E" w:rsidRDefault="002F632E" w:rsidP="00E7330E">
      <w:pPr>
        <w:spacing w:after="0"/>
      </w:pPr>
      <w:r>
        <w:separator/>
      </w:r>
    </w:p>
  </w:endnote>
  <w:endnote w:type="continuationSeparator" w:id="0">
    <w:p w14:paraId="318FC9AB" w14:textId="77777777" w:rsidR="002F632E" w:rsidRDefault="002F632E" w:rsidP="00E733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B1ED5" w14:textId="77777777" w:rsidR="002F632E" w:rsidRDefault="002F632E" w:rsidP="00E7330E">
      <w:pPr>
        <w:spacing w:after="0"/>
      </w:pPr>
      <w:r>
        <w:separator/>
      </w:r>
    </w:p>
  </w:footnote>
  <w:footnote w:type="continuationSeparator" w:id="0">
    <w:p w14:paraId="2A0D86BC" w14:textId="77777777" w:rsidR="002F632E" w:rsidRDefault="002F632E" w:rsidP="00E733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74781" w14:textId="77777777" w:rsidR="00E7330E" w:rsidRDefault="00E733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574F0" w14:textId="77777777" w:rsidR="00EE3451" w:rsidRDefault="001C02F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F54A3E"/>
    <w:multiLevelType w:val="hybridMultilevel"/>
    <w:tmpl w:val="DE7AA18C"/>
    <w:lvl w:ilvl="0" w:tplc="4D9A91AC">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AFF44E6"/>
    <w:multiLevelType w:val="hybridMultilevel"/>
    <w:tmpl w:val="8B5CEE3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1209"/>
    <w:rsid w:val="000347BB"/>
    <w:rsid w:val="00122DA0"/>
    <w:rsid w:val="00145C51"/>
    <w:rsid w:val="001C02FA"/>
    <w:rsid w:val="001E78CE"/>
    <w:rsid w:val="0023371D"/>
    <w:rsid w:val="00282721"/>
    <w:rsid w:val="002A1209"/>
    <w:rsid w:val="002F632E"/>
    <w:rsid w:val="003E01F1"/>
    <w:rsid w:val="00406B4C"/>
    <w:rsid w:val="004A6064"/>
    <w:rsid w:val="00526CBB"/>
    <w:rsid w:val="005A33EE"/>
    <w:rsid w:val="006303C9"/>
    <w:rsid w:val="00654F05"/>
    <w:rsid w:val="0075297A"/>
    <w:rsid w:val="0076530B"/>
    <w:rsid w:val="00785792"/>
    <w:rsid w:val="007D60E5"/>
    <w:rsid w:val="00823967"/>
    <w:rsid w:val="00887DF7"/>
    <w:rsid w:val="008F2613"/>
    <w:rsid w:val="00936333"/>
    <w:rsid w:val="00992AC1"/>
    <w:rsid w:val="00A138EB"/>
    <w:rsid w:val="00A317D0"/>
    <w:rsid w:val="00AF37EB"/>
    <w:rsid w:val="00B87F45"/>
    <w:rsid w:val="00BC0FB4"/>
    <w:rsid w:val="00C44A8E"/>
    <w:rsid w:val="00CA12D8"/>
    <w:rsid w:val="00D04738"/>
    <w:rsid w:val="00DE31E7"/>
    <w:rsid w:val="00E7330E"/>
    <w:rsid w:val="00F27643"/>
    <w:rsid w:val="00F43035"/>
    <w:rsid w:val="00FA4A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1E42"/>
  <w15:chartTrackingRefBased/>
  <w15:docId w15:val="{1BD6382E-D552-4BCF-854F-02634519A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330E"/>
    <w:pPr>
      <w:spacing w:after="180" w:line="240" w:lineRule="auto"/>
    </w:pPr>
    <w:rPr>
      <w:rFonts w:ascii="Times New Roman" w:hAnsi="Times New Roman" w:cs="Times New Roman"/>
      <w:sz w:val="20"/>
      <w:szCs w:val="20"/>
      <w:lang w:eastAsia="en-US"/>
    </w:rPr>
  </w:style>
  <w:style w:type="paragraph" w:styleId="3">
    <w:name w:val="heading 3"/>
    <w:basedOn w:val="a"/>
    <w:next w:val="a"/>
    <w:link w:val="30"/>
    <w:uiPriority w:val="9"/>
    <w:semiHidden/>
    <w:unhideWhenUsed/>
    <w:qFormat/>
    <w:rsid w:val="00E7330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
    <w:next w:val="a"/>
    <w:link w:val="40"/>
    <w:qFormat/>
    <w:rsid w:val="00E7330E"/>
    <w:pPr>
      <w:spacing w:before="120" w:after="180"/>
      <w:ind w:left="1418" w:hanging="1418"/>
      <w:outlineLvl w:val="3"/>
    </w:pPr>
    <w:rPr>
      <w:rFonts w:ascii="Arial" w:eastAsiaTheme="minorEastAsia"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E7330E"/>
    <w:pPr>
      <w:tabs>
        <w:tab w:val="center" w:pos="4153"/>
        <w:tab w:val="right" w:pos="8306"/>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7330E"/>
  </w:style>
  <w:style w:type="paragraph" w:styleId="a5">
    <w:name w:val="footer"/>
    <w:basedOn w:val="a"/>
    <w:link w:val="a6"/>
    <w:uiPriority w:val="99"/>
    <w:unhideWhenUsed/>
    <w:rsid w:val="00E7330E"/>
    <w:pPr>
      <w:tabs>
        <w:tab w:val="center" w:pos="4153"/>
        <w:tab w:val="right" w:pos="8306"/>
      </w:tabs>
      <w:spacing w:after="0"/>
    </w:pPr>
  </w:style>
  <w:style w:type="character" w:customStyle="1" w:styleId="a6">
    <w:name w:val="页脚 字符"/>
    <w:basedOn w:val="a0"/>
    <w:link w:val="a5"/>
    <w:uiPriority w:val="99"/>
    <w:rsid w:val="00E7330E"/>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E7330E"/>
    <w:rPr>
      <w:rFonts w:ascii="Arial" w:hAnsi="Arial" w:cs="Times New Roman"/>
      <w:sz w:val="24"/>
      <w:szCs w:val="20"/>
      <w:lang w:eastAsia="en-US"/>
    </w:rPr>
  </w:style>
  <w:style w:type="paragraph" w:customStyle="1" w:styleId="B1">
    <w:name w:val="B1"/>
    <w:basedOn w:val="a7"/>
    <w:link w:val="B1Zchn"/>
    <w:qFormat/>
    <w:rsid w:val="00E7330E"/>
    <w:pPr>
      <w:ind w:left="568" w:hanging="284"/>
      <w:contextualSpacing w:val="0"/>
    </w:pPr>
  </w:style>
  <w:style w:type="paragraph" w:customStyle="1" w:styleId="CRCoverPage">
    <w:name w:val="CR Cover Page"/>
    <w:link w:val="CRCoverPageChar"/>
    <w:qFormat/>
    <w:rsid w:val="00E7330E"/>
    <w:pPr>
      <w:spacing w:after="120" w:line="240" w:lineRule="auto"/>
    </w:pPr>
    <w:rPr>
      <w:rFonts w:ascii="Arial" w:hAnsi="Arial" w:cs="Times New Roman"/>
      <w:sz w:val="20"/>
      <w:szCs w:val="20"/>
      <w:lang w:eastAsia="en-US"/>
    </w:rPr>
  </w:style>
  <w:style w:type="character" w:styleId="a8">
    <w:name w:val="Hyperlink"/>
    <w:uiPriority w:val="99"/>
    <w:rsid w:val="00E7330E"/>
    <w:rPr>
      <w:color w:val="0000FF"/>
      <w:u w:val="single"/>
    </w:rPr>
  </w:style>
  <w:style w:type="character" w:customStyle="1" w:styleId="CRCoverPageChar">
    <w:name w:val="CR Cover Page Char"/>
    <w:link w:val="CRCoverPage"/>
    <w:qFormat/>
    <w:rsid w:val="00E7330E"/>
    <w:rPr>
      <w:rFonts w:ascii="Arial" w:hAnsi="Arial" w:cs="Times New Roman"/>
      <w:sz w:val="20"/>
      <w:szCs w:val="20"/>
      <w:lang w:eastAsia="en-US"/>
    </w:rPr>
  </w:style>
  <w:style w:type="character" w:customStyle="1" w:styleId="B1Zchn">
    <w:name w:val="B1 Zchn"/>
    <w:link w:val="B1"/>
    <w:qFormat/>
    <w:rsid w:val="00E7330E"/>
    <w:rPr>
      <w:rFonts w:ascii="Times New Roman" w:hAnsi="Times New Roman" w:cs="Times New Roman"/>
      <w:sz w:val="20"/>
      <w:szCs w:val="20"/>
      <w:lang w:eastAsia="en-US"/>
    </w:rPr>
  </w:style>
  <w:style w:type="paragraph" w:styleId="a9">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
    <w:basedOn w:val="a"/>
    <w:link w:val="aa"/>
    <w:uiPriority w:val="34"/>
    <w:qFormat/>
    <w:rsid w:val="00E7330E"/>
    <w:pPr>
      <w:spacing w:after="200" w:line="276" w:lineRule="auto"/>
      <w:ind w:left="720"/>
      <w:contextualSpacing/>
    </w:pPr>
    <w:rPr>
      <w:rFonts w:ascii="Calibri" w:eastAsia="Calibri" w:hAnsi="Calibri"/>
      <w:sz w:val="22"/>
      <w:szCs w:val="22"/>
      <w:lang w:val="x-none"/>
    </w:rPr>
  </w:style>
  <w:style w:type="character" w:customStyle="1" w:styleId="aa">
    <w:name w:val="列表段落 字符"/>
    <w:aliases w:val="- Bullets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rsid w:val="00E7330E"/>
    <w:rPr>
      <w:rFonts w:ascii="Calibri" w:eastAsia="Calibri" w:hAnsi="Calibri" w:cs="Times New Roman"/>
      <w:lang w:val="x-none" w:eastAsia="en-US"/>
    </w:rPr>
  </w:style>
  <w:style w:type="character" w:customStyle="1" w:styleId="apple-converted-space">
    <w:name w:val="apple-converted-space"/>
    <w:basedOn w:val="a0"/>
    <w:qFormat/>
    <w:rsid w:val="00E7330E"/>
  </w:style>
  <w:style w:type="character" w:customStyle="1" w:styleId="30">
    <w:name w:val="标题 3 字符"/>
    <w:basedOn w:val="a0"/>
    <w:link w:val="3"/>
    <w:uiPriority w:val="9"/>
    <w:semiHidden/>
    <w:rsid w:val="00E7330E"/>
    <w:rPr>
      <w:rFonts w:asciiTheme="majorHAnsi" w:eastAsiaTheme="majorEastAsia" w:hAnsiTheme="majorHAnsi" w:cstheme="majorBidi"/>
      <w:color w:val="1F4D78" w:themeColor="accent1" w:themeShade="7F"/>
      <w:sz w:val="24"/>
      <w:szCs w:val="24"/>
      <w:lang w:eastAsia="en-US"/>
    </w:rPr>
  </w:style>
  <w:style w:type="paragraph" w:styleId="a7">
    <w:name w:val="List"/>
    <w:basedOn w:val="a"/>
    <w:uiPriority w:val="99"/>
    <w:semiHidden/>
    <w:unhideWhenUsed/>
    <w:rsid w:val="00E7330E"/>
    <w:pPr>
      <w:ind w:left="283" w:hanging="283"/>
      <w:contextualSpacing/>
    </w:pPr>
  </w:style>
  <w:style w:type="character" w:styleId="ab">
    <w:name w:val="Placeholder Text"/>
    <w:basedOn w:val="a0"/>
    <w:uiPriority w:val="99"/>
    <w:semiHidden/>
    <w:rsid w:val="005A33EE"/>
    <w:rPr>
      <w:color w:val="808080"/>
    </w:rPr>
  </w:style>
  <w:style w:type="paragraph" w:styleId="ac">
    <w:name w:val="Balloon Text"/>
    <w:basedOn w:val="a"/>
    <w:link w:val="ad"/>
    <w:uiPriority w:val="99"/>
    <w:semiHidden/>
    <w:unhideWhenUsed/>
    <w:rsid w:val="000347BB"/>
    <w:pPr>
      <w:spacing w:after="0"/>
    </w:pPr>
    <w:rPr>
      <w:rFonts w:ascii="Segoe UI" w:hAnsi="Segoe UI" w:cs="Segoe UI"/>
      <w:sz w:val="18"/>
      <w:szCs w:val="18"/>
    </w:rPr>
  </w:style>
  <w:style w:type="character" w:customStyle="1" w:styleId="ad">
    <w:name w:val="批注框文本 字符"/>
    <w:basedOn w:val="a0"/>
    <w:link w:val="ac"/>
    <w:uiPriority w:val="99"/>
    <w:semiHidden/>
    <w:rsid w:val="000347BB"/>
    <w:rPr>
      <w:rFonts w:ascii="Segoe UI" w:hAnsi="Segoe UI" w:cs="Segoe UI"/>
      <w:sz w:val="18"/>
      <w:szCs w:val="18"/>
      <w:lang w:eastAsia="en-US"/>
    </w:rPr>
  </w:style>
  <w:style w:type="paragraph" w:customStyle="1" w:styleId="TAH">
    <w:name w:val="TAH"/>
    <w:basedOn w:val="TAC"/>
    <w:link w:val="TAHCar"/>
    <w:qFormat/>
    <w:rsid w:val="00BC0FB4"/>
    <w:rPr>
      <w:b/>
    </w:rPr>
  </w:style>
  <w:style w:type="paragraph" w:customStyle="1" w:styleId="TAC">
    <w:name w:val="TAC"/>
    <w:basedOn w:val="a"/>
    <w:link w:val="TACChar"/>
    <w:qFormat/>
    <w:rsid w:val="00BC0FB4"/>
    <w:pPr>
      <w:keepNext/>
      <w:keepLines/>
      <w:spacing w:after="0"/>
      <w:jc w:val="center"/>
    </w:pPr>
    <w:rPr>
      <w:rFonts w:ascii="Arial" w:eastAsia="宋体" w:hAnsi="Arial"/>
      <w:sz w:val="18"/>
    </w:rPr>
  </w:style>
  <w:style w:type="paragraph" w:customStyle="1" w:styleId="TH">
    <w:name w:val="TH"/>
    <w:basedOn w:val="a"/>
    <w:link w:val="THChar"/>
    <w:qFormat/>
    <w:rsid w:val="00BC0FB4"/>
    <w:pPr>
      <w:keepNext/>
      <w:keepLines/>
      <w:spacing w:before="60"/>
      <w:jc w:val="center"/>
    </w:pPr>
    <w:rPr>
      <w:rFonts w:ascii="Arial" w:eastAsia="宋体" w:hAnsi="Arial"/>
      <w:b/>
    </w:rPr>
  </w:style>
  <w:style w:type="paragraph" w:customStyle="1" w:styleId="B2">
    <w:name w:val="B2"/>
    <w:basedOn w:val="a"/>
    <w:link w:val="B2Char"/>
    <w:qFormat/>
    <w:rsid w:val="00BC0FB4"/>
    <w:pPr>
      <w:ind w:left="851" w:hanging="284"/>
    </w:pPr>
    <w:rPr>
      <w:rFonts w:eastAsia="宋体"/>
      <w:lang w:val="x-none"/>
    </w:rPr>
  </w:style>
  <w:style w:type="character" w:customStyle="1" w:styleId="B2Char">
    <w:name w:val="B2 Char"/>
    <w:link w:val="B2"/>
    <w:qFormat/>
    <w:rsid w:val="00BC0FB4"/>
    <w:rPr>
      <w:rFonts w:ascii="Times New Roman" w:eastAsia="宋体" w:hAnsi="Times New Roman" w:cs="Times New Roman"/>
      <w:sz w:val="20"/>
      <w:szCs w:val="20"/>
      <w:lang w:val="x-none" w:eastAsia="en-US"/>
    </w:rPr>
  </w:style>
  <w:style w:type="character" w:customStyle="1" w:styleId="THChar">
    <w:name w:val="TH Char"/>
    <w:link w:val="TH"/>
    <w:qFormat/>
    <w:rsid w:val="00BC0FB4"/>
    <w:rPr>
      <w:rFonts w:ascii="Arial" w:eastAsia="宋体" w:hAnsi="Arial" w:cs="Times New Roman"/>
      <w:b/>
      <w:sz w:val="20"/>
      <w:szCs w:val="20"/>
      <w:lang w:eastAsia="en-US"/>
    </w:rPr>
  </w:style>
  <w:style w:type="character" w:customStyle="1" w:styleId="TACChar">
    <w:name w:val="TAC Char"/>
    <w:link w:val="TAC"/>
    <w:qFormat/>
    <w:locked/>
    <w:rsid w:val="00BC0FB4"/>
    <w:rPr>
      <w:rFonts w:ascii="Arial" w:eastAsia="宋体" w:hAnsi="Arial" w:cs="Times New Roman"/>
      <w:sz w:val="18"/>
      <w:szCs w:val="20"/>
      <w:lang w:eastAsia="en-US"/>
    </w:rPr>
  </w:style>
  <w:style w:type="character" w:customStyle="1" w:styleId="TAHCar">
    <w:name w:val="TAH Car"/>
    <w:link w:val="TAH"/>
    <w:qFormat/>
    <w:rsid w:val="00BC0FB4"/>
    <w:rPr>
      <w:rFonts w:ascii="Arial" w:eastAsia="宋体" w:hAnsi="Arial" w:cs="Times New Roman"/>
      <w:b/>
      <w:sz w:val="1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94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1085</Words>
  <Characters>6191</Characters>
  <Application>Microsoft Office Word</Application>
  <DocSecurity>0</DocSecurity>
  <Lines>51</Lines>
  <Paragraphs>14</Paragraphs>
  <ScaleCrop>false</ScaleCrop>
  <Company/>
  <LinksUpToDate>false</LinksUpToDate>
  <CharactersWithSpaces>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2023-02-17T01:23:00Z</dcterms:created>
  <dcterms:modified xsi:type="dcterms:W3CDTF">2023-02-17T01:23:00Z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